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5D2C8193"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EF3683" w:rsidRPr="00EF3683">
        <w:rPr>
          <w:b/>
          <w:i/>
          <w:noProof/>
          <w:sz w:val="28"/>
        </w:rPr>
        <w:t>R4-2303787</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CF03E" w:rsidR="001E41F3" w:rsidRPr="00410371" w:rsidRDefault="00F4192A"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BDA43" w:rsidR="001E41F3" w:rsidRPr="007C5BDA" w:rsidRDefault="00F4192A" w:rsidP="00547111">
            <w:pPr>
              <w:pStyle w:val="CRCoverPage"/>
              <w:spacing w:after="0"/>
              <w:rPr>
                <w:b/>
                <w:bCs/>
                <w:noProof/>
                <w:sz w:val="28"/>
                <w:szCs w:val="28"/>
              </w:rPr>
            </w:pPr>
            <w:r>
              <w:rPr>
                <w:b/>
                <w:bCs/>
                <w:noProof/>
                <w:sz w:val="28"/>
                <w:szCs w:val="28"/>
              </w:rPr>
              <w:t>098</w:t>
            </w:r>
            <w:r w:rsidR="00EF3683">
              <w:rPr>
                <w:b/>
                <w:bCs/>
                <w:noProof/>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3C49D" w:rsidR="001E41F3" w:rsidRPr="00410371" w:rsidRDefault="00EF3683"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95DCD" w:rsidR="001E41F3" w:rsidRPr="007E5FE7" w:rsidRDefault="007E5FE7">
            <w:pPr>
              <w:pStyle w:val="CRCoverPage"/>
              <w:spacing w:after="0"/>
              <w:jc w:val="center"/>
              <w:rPr>
                <w:b/>
                <w:bCs/>
                <w:noProof/>
                <w:sz w:val="28"/>
              </w:rPr>
            </w:pPr>
            <w:r w:rsidRPr="007E5FE7">
              <w:rPr>
                <w:b/>
                <w:bCs/>
                <w:sz w:val="28"/>
                <w:szCs w:val="28"/>
              </w:rPr>
              <w:t>1</w:t>
            </w:r>
            <w:r w:rsidR="00061801">
              <w:rPr>
                <w:b/>
                <w:bCs/>
                <w:sz w:val="28"/>
                <w:szCs w:val="28"/>
              </w:rPr>
              <w:t>6</w:t>
            </w:r>
            <w:r w:rsidRPr="007E5FE7">
              <w:rPr>
                <w:b/>
                <w:bCs/>
                <w:sz w:val="28"/>
                <w:szCs w:val="28"/>
              </w:rPr>
              <w:t>.</w:t>
            </w:r>
            <w:r w:rsidR="006F71DE">
              <w:rPr>
                <w:b/>
                <w:bCs/>
                <w:sz w:val="28"/>
                <w:szCs w:val="28"/>
              </w:rPr>
              <w:t>15</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2093" w:rsidR="001E41F3" w:rsidRDefault="00D1011D">
            <w:pPr>
              <w:pStyle w:val="CRCoverPage"/>
              <w:spacing w:after="0"/>
              <w:ind w:left="100"/>
              <w:rPr>
                <w:noProof/>
              </w:rPr>
            </w:pPr>
            <w:r>
              <w:t>CR to TS 3</w:t>
            </w:r>
            <w:r w:rsidR="00674754">
              <w:t>7</w:t>
            </w:r>
            <w:r w:rsidR="00CC4966">
              <w:t>.1</w:t>
            </w:r>
            <w:r w:rsidR="00674754">
              <w:t>04</w:t>
            </w:r>
            <w:r>
              <w:t xml:space="preserve">: </w:t>
            </w:r>
            <w:r w:rsidR="00E6105C">
              <w:t>Additional requirements for BC3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FF33A" w:rsidR="001E41F3" w:rsidRDefault="00F4192A">
            <w:pPr>
              <w:pStyle w:val="CRCoverPage"/>
              <w:spacing w:after="0"/>
              <w:ind w:left="100"/>
              <w:rPr>
                <w:noProof/>
              </w:rPr>
            </w:pPr>
            <w:fldSimple w:instr=" DOCPROPERTY  SourceIfWg  \* MERGEFORMAT ">
              <w:r w:rsidR="00E13F3D">
                <w:rPr>
                  <w:noProof/>
                </w:rPr>
                <w:t>Ericsson</w:t>
              </w:r>
            </w:fldSimple>
            <w:r w:rsidR="000A21E2">
              <w:rPr>
                <w:noProof/>
              </w:rPr>
              <w:t>, Nokia, Nokia Shanghai Bell</w:t>
            </w:r>
            <w:r w:rsidR="008819B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7AFFC" w:rsidR="001E41F3" w:rsidRPr="004635FE" w:rsidRDefault="00674754" w:rsidP="004635FE">
            <w:pPr>
              <w:spacing w:after="0"/>
              <w:rPr>
                <w:rFonts w:ascii="Arial" w:hAnsi="Arial" w:cs="Arial"/>
                <w:sz w:val="18"/>
                <w:szCs w:val="18"/>
                <w:lang w:val="sv-SE" w:eastAsia="sv-SE"/>
              </w:rPr>
            </w:pPr>
            <w:r>
              <w:rPr>
                <w:rFonts w:ascii="Arial" w:hAnsi="Arial" w:cs="Arial"/>
                <w:sz w:val="18"/>
                <w:szCs w:val="18"/>
                <w:lang w:val="sv-SE" w:eastAsia="sv-SE"/>
              </w:rPr>
              <w:t>TEI</w:t>
            </w:r>
            <w:r w:rsidR="00973556">
              <w:rPr>
                <w:rFonts w:ascii="Arial" w:hAnsi="Arial" w:cs="Arial"/>
                <w:sz w:val="18"/>
                <w:szCs w:val="18"/>
                <w:lang w:val="sv-SE" w:eastAsia="sv-SE"/>
              </w:rPr>
              <w:t>1</w:t>
            </w:r>
            <w:r w:rsidR="006F71DE">
              <w:rPr>
                <w:rFonts w:ascii="Arial" w:hAnsi="Arial" w:cs="Arial"/>
                <w:sz w:val="18"/>
                <w:szCs w:val="18"/>
                <w:lang w:val="sv-SE" w:eastAsia="sv-SE"/>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9D9D2" w:rsidR="001E41F3" w:rsidRDefault="00A548F6">
            <w:pPr>
              <w:pStyle w:val="CRCoverPage"/>
              <w:spacing w:after="0"/>
              <w:ind w:left="100"/>
              <w:rPr>
                <w:noProof/>
              </w:rPr>
            </w:pPr>
            <w:r>
              <w:t>202</w:t>
            </w:r>
            <w:r w:rsidR="00674754">
              <w:t>3</w:t>
            </w:r>
            <w:r>
              <w:t>-</w:t>
            </w:r>
            <w:r w:rsidR="00674754">
              <w:t>0</w:t>
            </w:r>
            <w:r w:rsidR="00CC53D5">
              <w:t>3</w:t>
            </w:r>
            <w:r w:rsidR="0014560E">
              <w:t>-</w:t>
            </w:r>
            <w:r w:rsidR="00CC53D5">
              <w:t>0</w:t>
            </w:r>
            <w:r w:rsidR="00E2139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23D91" w:rsidR="001E41F3" w:rsidRDefault="009735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E4347" w:rsidR="001E41F3" w:rsidRDefault="003B3C87">
            <w:pPr>
              <w:pStyle w:val="CRCoverPage"/>
              <w:spacing w:after="0"/>
              <w:ind w:left="100"/>
              <w:rPr>
                <w:noProof/>
              </w:rPr>
            </w:pPr>
            <w:r>
              <w:t>Rel-1</w:t>
            </w:r>
            <w:r w:rsidR="006F71D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21EC" w14:textId="634F1782" w:rsidR="00061BE9" w:rsidRDefault="001060E7" w:rsidP="0052519B">
            <w:pPr>
              <w:pStyle w:val="CRCoverPage"/>
              <w:spacing w:after="0"/>
              <w:rPr>
                <w:noProof/>
              </w:rPr>
            </w:pPr>
            <w:r>
              <w:rPr>
                <w:noProof/>
              </w:rPr>
              <w:t xml:space="preserve">When BC3 requirements were specified, it was </w:t>
            </w:r>
            <w:r w:rsidR="00C76A3B">
              <w:rPr>
                <w:noProof/>
              </w:rPr>
              <w:t xml:space="preserve">also </w:t>
            </w:r>
            <w:r>
              <w:rPr>
                <w:noProof/>
              </w:rPr>
              <w:t xml:space="preserve">expected that </w:t>
            </w:r>
            <w:r w:rsidR="00C76A3B">
              <w:rPr>
                <w:noProof/>
              </w:rPr>
              <w:t xml:space="preserve">networks supporting </w:t>
            </w:r>
            <w:r w:rsidR="0052519B">
              <w:rPr>
                <w:noProof/>
              </w:rPr>
              <w:t xml:space="preserve">UTRA TDD </w:t>
            </w:r>
            <w:r w:rsidR="00C76A3B">
              <w:rPr>
                <w:noProof/>
              </w:rPr>
              <w:t xml:space="preserve">would be </w:t>
            </w:r>
            <w:r w:rsidR="0052519B">
              <w:rPr>
                <w:noProof/>
              </w:rPr>
              <w:t>largely deployed</w:t>
            </w:r>
            <w:r w:rsidR="00E23455">
              <w:rPr>
                <w:noProof/>
              </w:rPr>
              <w:t xml:space="preserve"> in the same geographical area</w:t>
            </w:r>
            <w:r w:rsidR="0052519B">
              <w:rPr>
                <w:noProof/>
              </w:rPr>
              <w:t xml:space="preserve">. </w:t>
            </w:r>
            <w:r w:rsidR="009E163D">
              <w:rPr>
                <w:noProof/>
              </w:rPr>
              <w:t>T</w:t>
            </w:r>
            <w:r w:rsidR="0075313D">
              <w:rPr>
                <w:noProof/>
              </w:rPr>
              <w:t xml:space="preserve">he additional </w:t>
            </w:r>
            <w:r w:rsidR="0098349E">
              <w:rPr>
                <w:noProof/>
              </w:rPr>
              <w:t xml:space="preserve">IM and blocking </w:t>
            </w:r>
            <w:r w:rsidR="00B63723">
              <w:rPr>
                <w:noProof/>
              </w:rPr>
              <w:t xml:space="preserve">BC3 </w:t>
            </w:r>
            <w:r w:rsidR="0075313D">
              <w:rPr>
                <w:noProof/>
              </w:rPr>
              <w:t xml:space="preserve">requirements </w:t>
            </w:r>
            <w:r w:rsidR="00F07F6B">
              <w:rPr>
                <w:noProof/>
              </w:rPr>
              <w:t xml:space="preserve">were </w:t>
            </w:r>
            <w:r w:rsidR="0052519B">
              <w:rPr>
                <w:noProof/>
              </w:rPr>
              <w:t xml:space="preserve">then </w:t>
            </w:r>
            <w:r w:rsidR="00F07F6B">
              <w:rPr>
                <w:noProof/>
              </w:rPr>
              <w:t xml:space="preserve">specified </w:t>
            </w:r>
            <w:r w:rsidR="008546CD">
              <w:rPr>
                <w:noProof/>
              </w:rPr>
              <w:t xml:space="preserve">to </w:t>
            </w:r>
            <w:r w:rsidR="00B63723">
              <w:rPr>
                <w:noProof/>
              </w:rPr>
              <w:t>take into account</w:t>
            </w:r>
            <w:r w:rsidR="008546CD">
              <w:rPr>
                <w:noProof/>
              </w:rPr>
              <w:t xml:space="preserve"> such </w:t>
            </w:r>
            <w:r w:rsidR="00E23455">
              <w:rPr>
                <w:noProof/>
              </w:rPr>
              <w:t>deployment</w:t>
            </w:r>
            <w:r w:rsidR="00B63723">
              <w:rPr>
                <w:noProof/>
              </w:rPr>
              <w:t>, con</w:t>
            </w:r>
            <w:r w:rsidR="00202222">
              <w:rPr>
                <w:noProof/>
              </w:rPr>
              <w:t>s</w:t>
            </w:r>
            <w:r w:rsidR="00B63723">
              <w:rPr>
                <w:noProof/>
              </w:rPr>
              <w:t xml:space="preserve">idering a </w:t>
            </w:r>
            <w:r w:rsidR="00455823">
              <w:rPr>
                <w:noProof/>
              </w:rPr>
              <w:t>1.28Mcps UTRA TDD interferer</w:t>
            </w:r>
            <w:r w:rsidR="008546CD">
              <w:rPr>
                <w:noProof/>
              </w:rPr>
              <w:t xml:space="preserve">. </w:t>
            </w:r>
          </w:p>
          <w:p w14:paraId="22EC17A0" w14:textId="3EDB876E" w:rsidR="00B63723" w:rsidRDefault="00411D22" w:rsidP="0052519B">
            <w:pPr>
              <w:pStyle w:val="CRCoverPage"/>
              <w:spacing w:after="0"/>
              <w:rPr>
                <w:noProof/>
              </w:rPr>
            </w:pPr>
            <w:r>
              <w:rPr>
                <w:noProof/>
              </w:rPr>
              <w:t xml:space="preserve">However, </w:t>
            </w:r>
            <w:r w:rsidR="00B83FF1">
              <w:rPr>
                <w:noProof/>
              </w:rPr>
              <w:t xml:space="preserve">there are very few (if </w:t>
            </w:r>
            <w:r w:rsidR="004E5537">
              <w:rPr>
                <w:noProof/>
              </w:rPr>
              <w:t>any</w:t>
            </w:r>
            <w:r w:rsidR="00B83FF1">
              <w:rPr>
                <w:noProof/>
              </w:rPr>
              <w:t xml:space="preserve">) </w:t>
            </w:r>
            <w:r>
              <w:rPr>
                <w:noProof/>
              </w:rPr>
              <w:t>UTRA TDD network</w:t>
            </w:r>
            <w:r w:rsidR="00B83FF1">
              <w:rPr>
                <w:noProof/>
              </w:rPr>
              <w:t xml:space="preserve"> </w:t>
            </w:r>
            <w:r w:rsidR="004E5537">
              <w:rPr>
                <w:noProof/>
              </w:rPr>
              <w:t xml:space="preserve">operating nowadays. Those specific additional BC3 requirements should then </w:t>
            </w:r>
            <w:r w:rsidR="006C6E8E">
              <w:rPr>
                <w:noProof/>
              </w:rPr>
              <w:t xml:space="preserve">only be applicable if the BS is still intended </w:t>
            </w:r>
            <w:r w:rsidR="006862C7">
              <w:rPr>
                <w:noProof/>
              </w:rPr>
              <w:t xml:space="preserve">to operate </w:t>
            </w:r>
            <w:r w:rsidR="009C19A9">
              <w:rPr>
                <w:noProof/>
              </w:rPr>
              <w:t>a</w:t>
            </w:r>
            <w:r w:rsidR="00E23455">
              <w:rPr>
                <w:noProof/>
              </w:rPr>
              <w:t xml:space="preserve"> the geographical area </w:t>
            </w:r>
            <w:r w:rsidR="00C67EFB">
              <w:rPr>
                <w:noProof/>
              </w:rPr>
              <w:t>where an</w:t>
            </w:r>
            <w:r w:rsidR="00E23455">
              <w:rPr>
                <w:noProof/>
              </w:rPr>
              <w:t xml:space="preserve"> </w:t>
            </w:r>
            <w:r w:rsidR="006862C7">
              <w:rPr>
                <w:noProof/>
              </w:rPr>
              <w:t>UTRA TDD network</w:t>
            </w:r>
            <w:r w:rsidR="00157427">
              <w:rPr>
                <w:noProof/>
              </w:rPr>
              <w:t xml:space="preserve"> </w:t>
            </w:r>
            <w:r w:rsidR="00E23455">
              <w:rPr>
                <w:noProof/>
              </w:rPr>
              <w:t xml:space="preserve">is operating </w:t>
            </w:r>
            <w:r w:rsidR="00157427">
              <w:rPr>
                <w:noProof/>
              </w:rPr>
              <w:t>which again should be extrem</w:t>
            </w:r>
            <w:r w:rsidR="004D6D03">
              <w:rPr>
                <w:noProof/>
              </w:rPr>
              <w:t>e</w:t>
            </w:r>
            <w:r w:rsidR="00157427">
              <w:rPr>
                <w:noProof/>
              </w:rPr>
              <w:t>ly rare situation.</w:t>
            </w:r>
          </w:p>
          <w:p w14:paraId="4AB18B4A" w14:textId="77777777" w:rsidR="00022FB4" w:rsidRDefault="00022FB4" w:rsidP="0052519B">
            <w:pPr>
              <w:pStyle w:val="CRCoverPage"/>
              <w:spacing w:after="0"/>
              <w:rPr>
                <w:noProof/>
              </w:rPr>
            </w:pPr>
          </w:p>
          <w:p w14:paraId="27CC0484" w14:textId="77777777" w:rsidR="00022FB4" w:rsidRDefault="00022FB4" w:rsidP="00022FB4">
            <w:pPr>
              <w:pStyle w:val="CRCoverPage"/>
              <w:spacing w:after="0"/>
              <w:ind w:left="100"/>
              <w:rPr>
                <w:noProof/>
              </w:rPr>
            </w:pPr>
            <w:r>
              <w:rPr>
                <w:noProof/>
              </w:rPr>
              <w:t>TS 37.104 has stricter requirements for UTRA TDD requirements.  When gNB only supporting E-UTRA/NR should be aligned with TS 36.104 E-UTRA rather than E-UTRA/UTRA/NR.</w:t>
            </w:r>
          </w:p>
          <w:p w14:paraId="242C4B2B" w14:textId="77777777" w:rsidR="00022FB4" w:rsidRDefault="00022FB4" w:rsidP="00022FB4">
            <w:pPr>
              <w:pStyle w:val="CRCoverPage"/>
              <w:ind w:left="100"/>
              <w:rPr>
                <w:noProof/>
                <w:lang w:val="en-US"/>
              </w:rPr>
            </w:pPr>
            <w:r>
              <w:rPr>
                <w:noProof/>
                <w:lang w:val="en-US"/>
              </w:rPr>
              <w:drawing>
                <wp:inline distT="0" distB="0" distL="0" distR="0" wp14:anchorId="06DB63A2" wp14:editId="2989E4AB">
                  <wp:extent cx="4210050" cy="476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524C6A17"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22</w:t>
            </w:r>
            <w:r>
              <w:rPr>
                <w:noProof/>
              </w:rPr>
              <w:fldChar w:fldCharType="end"/>
            </w:r>
            <w:r>
              <w:rPr>
                <w:i/>
                <w:iCs/>
                <w:noProof/>
                <w:lang w:val="en-US"/>
              </w:rPr>
              <w:t xml:space="preserve"> 3GPP 36.104 requirement on Transmitter transient period (E-UTRA)</w:t>
            </w:r>
          </w:p>
          <w:p w14:paraId="7B5DB0C1" w14:textId="77777777" w:rsidR="00022FB4" w:rsidRDefault="00022FB4" w:rsidP="00022FB4">
            <w:pPr>
              <w:pStyle w:val="CRCoverPage"/>
              <w:ind w:left="100"/>
              <w:rPr>
                <w:noProof/>
                <w:lang w:val="en-US"/>
              </w:rPr>
            </w:pPr>
            <w:r>
              <w:rPr>
                <w:noProof/>
                <w:lang w:val="en-US"/>
              </w:rPr>
              <w:drawing>
                <wp:inline distT="0" distB="0" distL="0" distR="0" wp14:anchorId="2A162B0C" wp14:editId="2F7E244E">
                  <wp:extent cx="36576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514350"/>
                          </a:xfrm>
                          <a:prstGeom prst="rect">
                            <a:avLst/>
                          </a:prstGeom>
                          <a:noFill/>
                          <a:ln>
                            <a:noFill/>
                          </a:ln>
                        </pic:spPr>
                      </pic:pic>
                    </a:graphicData>
                  </a:graphic>
                </wp:inline>
              </w:drawing>
            </w:r>
          </w:p>
          <w:p w14:paraId="5452C84F"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23</w:t>
            </w:r>
            <w:r>
              <w:rPr>
                <w:noProof/>
              </w:rPr>
              <w:fldChar w:fldCharType="end"/>
            </w:r>
            <w:r>
              <w:rPr>
                <w:i/>
                <w:iCs/>
                <w:noProof/>
                <w:lang w:val="en-US"/>
              </w:rPr>
              <w:t xml:space="preserve"> 3GPP 37.104 requirement on Transmitter transient period (E-UTRA/UTRA TDD)</w:t>
            </w:r>
          </w:p>
          <w:p w14:paraId="708AA7DE" w14:textId="47EAB6F5" w:rsidR="00022FB4" w:rsidRDefault="00D4362F" w:rsidP="00022FB4">
            <w:pPr>
              <w:pStyle w:val="CRCoverPage"/>
              <w:spacing w:after="0"/>
              <w:ind w:left="100"/>
              <w:rPr>
                <w:noProof/>
              </w:rPr>
            </w:pPr>
            <w:r>
              <w:rPr>
                <w:noProof/>
              </w:rPr>
              <w:t>Also</w:t>
            </w:r>
            <w:r w:rsidR="004067E4">
              <w:rPr>
                <w:noProof/>
              </w:rPr>
              <w:t>, no transient period requirement was specified for BS supporting NR + UTRA</w:t>
            </w:r>
            <w:r w:rsidR="00890911">
              <w:rPr>
                <w:noProof/>
              </w:rPr>
              <w:t xml:space="preserve"> (CS19)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15AE" w14:textId="487B6B79" w:rsidR="00D4362F" w:rsidRDefault="00D4362F" w:rsidP="003342CD">
            <w:pPr>
              <w:pStyle w:val="CRCoverPage"/>
              <w:spacing w:after="0"/>
              <w:rPr>
                <w:noProof/>
              </w:rPr>
            </w:pPr>
            <w:r>
              <w:rPr>
                <w:noProof/>
              </w:rPr>
              <w:t>Clarify and align the transient period requirements and add the missing requirement for NR+UTRA</w:t>
            </w:r>
          </w:p>
          <w:p w14:paraId="31C656EC" w14:textId="4D8576D1" w:rsidR="001E41F3" w:rsidRDefault="003342CD" w:rsidP="003342CD">
            <w:pPr>
              <w:pStyle w:val="CRCoverPage"/>
              <w:spacing w:after="0"/>
              <w:rPr>
                <w:noProof/>
              </w:rPr>
            </w:pPr>
            <w:r>
              <w:rPr>
                <w:noProof/>
              </w:rPr>
              <w:lastRenderedPageBreak/>
              <w:t xml:space="preserve">Clarify the additional IM and </w:t>
            </w:r>
            <w:r w:rsidR="00AA2E44">
              <w:rPr>
                <w:noProof/>
              </w:rPr>
              <w:t xml:space="preserve">blocking BC3 requirements are only applicable if the BS is intended to be deployed </w:t>
            </w:r>
            <w:r w:rsidR="00E23455">
              <w:rPr>
                <w:noProof/>
              </w:rPr>
              <w:t>in the same geographical area</w:t>
            </w:r>
            <w:r w:rsidR="00DD14D4">
              <w:rPr>
                <w:noProof/>
              </w:rPr>
              <w:t xml:space="preserve"> where</w:t>
            </w:r>
            <w:r w:rsidR="00E23455">
              <w:rPr>
                <w:noProof/>
              </w:rPr>
              <w:t xml:space="preserve"> a</w:t>
            </w:r>
            <w:r w:rsidR="0078036E">
              <w:rPr>
                <w:noProof/>
              </w:rPr>
              <w:t>n</w:t>
            </w:r>
            <w:r w:rsidR="00202222">
              <w:rPr>
                <w:noProof/>
              </w:rPr>
              <w:t xml:space="preserve"> UTRA TDD network</w:t>
            </w:r>
            <w:r w:rsidR="00E23455">
              <w:rPr>
                <w:noProof/>
              </w:rPr>
              <w:t xml:space="preserve"> is operating</w:t>
            </w:r>
            <w:r w:rsidR="002022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3339E" w:rsidR="001E41F3" w:rsidRDefault="00202222">
            <w:pPr>
              <w:pStyle w:val="CRCoverPage"/>
              <w:spacing w:after="0"/>
              <w:ind w:left="100"/>
              <w:rPr>
                <w:noProof/>
              </w:rPr>
            </w:pPr>
            <w:r>
              <w:rPr>
                <w:noProof/>
              </w:rPr>
              <w:t xml:space="preserve">The additional IM and blocking </w:t>
            </w:r>
            <w:r w:rsidR="00341BAB">
              <w:rPr>
                <w:noProof/>
              </w:rPr>
              <w:t xml:space="preserve">BC3 requirements will remain applicable for any BSs even if those BSs will never operate </w:t>
            </w:r>
            <w:r w:rsidR="00E23455">
              <w:rPr>
                <w:noProof/>
              </w:rPr>
              <w:t xml:space="preserve">in the same geographical area </w:t>
            </w:r>
            <w:r w:rsidR="00DD14D4">
              <w:rPr>
                <w:noProof/>
              </w:rPr>
              <w:t>where</w:t>
            </w:r>
            <w:r w:rsidR="00E23455">
              <w:rPr>
                <w:noProof/>
              </w:rPr>
              <w:t xml:space="preserve"> a</w:t>
            </w:r>
            <w:r w:rsidR="0078036E">
              <w:rPr>
                <w:noProof/>
              </w:rPr>
              <w:t>n</w:t>
            </w:r>
            <w:r w:rsidR="00E23455">
              <w:rPr>
                <w:noProof/>
              </w:rPr>
              <w:t xml:space="preserve"> </w:t>
            </w:r>
            <w:r w:rsidR="00341BAB">
              <w:rPr>
                <w:noProof/>
              </w:rPr>
              <w:t>UTRA TDD network</w:t>
            </w:r>
            <w:r w:rsidR="00E23455">
              <w:rPr>
                <w:noProof/>
              </w:rPr>
              <w:t xml:space="preserve"> is operating</w:t>
            </w:r>
            <w:r w:rsidR="004C70F9">
              <w:rPr>
                <w:noProof/>
              </w:rPr>
              <w:t>, which would be extrem</w:t>
            </w:r>
            <w:r w:rsidR="009B671E">
              <w:rPr>
                <w:noProof/>
              </w:rPr>
              <w:t>e</w:t>
            </w:r>
            <w:r w:rsidR="004C70F9">
              <w:rPr>
                <w:noProof/>
              </w:rPr>
              <w:t>ly rare nowadays.</w:t>
            </w:r>
            <w:r w:rsidR="00842C6C">
              <w:rPr>
                <w:noProof/>
              </w:rPr>
              <w:t xml:space="preserve"> </w:t>
            </w:r>
            <w:r w:rsidR="00D4362F">
              <w:rPr>
                <w:noProof/>
              </w:rPr>
              <w:t xml:space="preserve">Transient period requirement won’t coherent between </w:t>
            </w:r>
            <w:r w:rsidR="00F0386A">
              <w:rPr>
                <w:noProof/>
              </w:rPr>
              <w:t xml:space="preserve">36.104 and 37.104. </w:t>
            </w:r>
            <w:r w:rsidR="00842C6C">
              <w:rPr>
                <w:noProof/>
              </w:rPr>
              <w:t>No transient period requirement will be specified for BS supporting NR + 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C95E7" w:rsidR="001E41F3" w:rsidRDefault="007129C2">
            <w:pPr>
              <w:pStyle w:val="CRCoverPage"/>
              <w:spacing w:after="0"/>
              <w:ind w:left="100"/>
              <w:rPr>
                <w:noProof/>
              </w:rPr>
            </w:pPr>
            <w:r>
              <w:rPr>
                <w:noProof/>
              </w:rPr>
              <w:t xml:space="preserve">4.4, </w:t>
            </w:r>
            <w:r w:rsidR="007C3C7F">
              <w:rPr>
                <w:noProof/>
              </w:rPr>
              <w:t xml:space="preserve">6.4.2, </w:t>
            </w:r>
            <w:r w:rsidR="009B671E">
              <w:rPr>
                <w:noProof/>
              </w:rPr>
              <w:t>6.7.3, 7.4.5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12236" w:rsidR="001E41F3" w:rsidRDefault="00750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0A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77697" w:rsidR="001E41F3" w:rsidRDefault="00D1011D">
            <w:pPr>
              <w:pStyle w:val="CRCoverPage"/>
              <w:spacing w:after="0"/>
              <w:ind w:left="99"/>
              <w:rPr>
                <w:noProof/>
              </w:rPr>
            </w:pPr>
            <w:r>
              <w:rPr>
                <w:noProof/>
              </w:rPr>
              <w:t>TS</w:t>
            </w:r>
            <w:r w:rsidR="0075024E">
              <w:rPr>
                <w:noProof/>
              </w:rPr>
              <w:t xml:space="preserve"> 37.141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630AD2" w:rsidR="008863B9" w:rsidRDefault="008863B9" w:rsidP="004E0AC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8051F95"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05411A" w14:textId="77777777" w:rsidR="002F5EE4" w:rsidRPr="009C4728" w:rsidRDefault="002F5EE4" w:rsidP="002F5EE4">
      <w:pPr>
        <w:pStyle w:val="Heading2"/>
      </w:pPr>
      <w:bookmarkStart w:id="1" w:name="_Toc21093119"/>
      <w:bookmarkStart w:id="2" w:name="_Toc29762648"/>
      <w:bookmarkStart w:id="3" w:name="_Toc36025823"/>
      <w:bookmarkStart w:id="4" w:name="_Toc44584693"/>
      <w:bookmarkStart w:id="5" w:name="_Toc45868986"/>
      <w:bookmarkStart w:id="6" w:name="_Toc52553545"/>
      <w:bookmarkStart w:id="7" w:name="_Toc61111792"/>
      <w:bookmarkStart w:id="8" w:name="_Toc61125874"/>
      <w:bookmarkStart w:id="9" w:name="_Toc61126035"/>
      <w:bookmarkStart w:id="10" w:name="_Toc66804547"/>
      <w:bookmarkStart w:id="11" w:name="_Toc74821121"/>
      <w:bookmarkStart w:id="12" w:name="_Toc76502985"/>
      <w:bookmarkStart w:id="13" w:name="_Toc83038658"/>
      <w:bookmarkStart w:id="14" w:name="_Toc89850782"/>
      <w:bookmarkStart w:id="15" w:name="_Toc98664867"/>
      <w:r w:rsidRPr="009C4728">
        <w:t>4.4</w:t>
      </w:r>
      <w:r w:rsidRPr="009C4728">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B4E1D6" w14:textId="77777777" w:rsidR="00FD390A" w:rsidRPr="009C4728" w:rsidRDefault="00FD390A" w:rsidP="00FD390A">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748C6ED" w14:textId="77777777" w:rsidR="00FD390A" w:rsidRPr="009C4728" w:rsidRDefault="00FD390A" w:rsidP="00FD390A">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856524E" w14:textId="77777777" w:rsidR="002F5EE4" w:rsidRPr="009C4728" w:rsidRDefault="002F5EE4" w:rsidP="002F5EE4">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2149"/>
        <w:gridCol w:w="8"/>
        <w:gridCol w:w="6332"/>
        <w:gridCol w:w="10"/>
      </w:tblGrid>
      <w:tr w:rsidR="002F5EE4" w:rsidRPr="009C4728" w14:paraId="63313511"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2A05EBE" w14:textId="77777777" w:rsidR="002F5EE4" w:rsidRPr="009C4728" w:rsidRDefault="002F5EE4" w:rsidP="00ED591E">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4D5F61C9" w14:textId="77777777" w:rsidR="002F5EE4" w:rsidRPr="009C4728" w:rsidRDefault="002F5EE4" w:rsidP="00ED591E">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372FCA" w14:textId="77777777" w:rsidR="002F5EE4" w:rsidRPr="009C4728" w:rsidRDefault="002F5EE4" w:rsidP="00ED591E">
            <w:pPr>
              <w:pStyle w:val="TAH"/>
              <w:rPr>
                <w:rFonts w:cs="Arial"/>
              </w:rPr>
            </w:pPr>
            <w:r w:rsidRPr="009C4728">
              <w:rPr>
                <w:rFonts w:cs="Arial"/>
              </w:rPr>
              <w:t>Comments</w:t>
            </w:r>
          </w:p>
        </w:tc>
      </w:tr>
      <w:tr w:rsidR="002F5EE4" w:rsidRPr="009C4728" w14:paraId="1E36163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71CDC176" w14:textId="77777777" w:rsidR="002F5EE4" w:rsidRPr="009C4728" w:rsidRDefault="002F5EE4" w:rsidP="00ED591E">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7D83C878" w14:textId="77777777" w:rsidR="002F5EE4" w:rsidRPr="009C4728" w:rsidRDefault="002F5EE4" w:rsidP="00ED591E">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43AEA67E" w14:textId="77777777" w:rsidR="002F5EE4" w:rsidRPr="009C4728" w:rsidRDefault="002F5EE4" w:rsidP="00ED591E">
            <w:pPr>
              <w:pStyle w:val="TAL"/>
              <w:rPr>
                <w:rFonts w:cs="Arial"/>
              </w:rPr>
            </w:pPr>
            <w:r w:rsidRPr="009C4728">
              <w:rPr>
                <w:rFonts w:cs="Arial"/>
              </w:rPr>
              <w:t>Some bands may be applied regionally.</w:t>
            </w:r>
          </w:p>
        </w:tc>
      </w:tr>
      <w:tr w:rsidR="002F5EE4" w:rsidRPr="009C4728" w14:paraId="1BFDA8DE"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1BFE87FC" w14:textId="77777777" w:rsidR="002F5EE4" w:rsidRPr="009C4728" w:rsidRDefault="002F5EE4" w:rsidP="00ED591E">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EB37FC7" w14:textId="77777777" w:rsidR="002F5EE4" w:rsidRPr="009C4728" w:rsidRDefault="002F5EE4" w:rsidP="00ED591E">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1739B5BC" w14:textId="77777777" w:rsidR="002F5EE4" w:rsidRPr="009C4728" w:rsidRDefault="002F5EE4" w:rsidP="00ED591E">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F5EE4" w:rsidRPr="009C4728" w14:paraId="5DB1F611"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D440FA2" w14:textId="77777777" w:rsidR="002F5EE4" w:rsidRPr="009C4728" w:rsidRDefault="002F5EE4" w:rsidP="00ED591E">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6718A286" w14:textId="77777777" w:rsidR="002F5EE4" w:rsidRPr="009C4728" w:rsidRDefault="002F5EE4" w:rsidP="00ED591E">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71FE571" w14:textId="77777777" w:rsidR="002F5EE4" w:rsidRPr="009C4728" w:rsidRDefault="002F5EE4" w:rsidP="00ED591E">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F5EE4" w:rsidRPr="009C4728" w14:paraId="76A1260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0F39D819" w14:textId="77777777" w:rsidR="002F5EE4" w:rsidRPr="009C4728" w:rsidRDefault="002F5EE4" w:rsidP="00ED591E">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3923FC77" w14:textId="77777777" w:rsidR="002F5EE4" w:rsidRPr="009C4728" w:rsidRDefault="002F5EE4" w:rsidP="00ED591E">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349942B7" w14:textId="77777777" w:rsidR="002F5EE4" w:rsidRPr="009C4728" w:rsidRDefault="002F5EE4" w:rsidP="00ED591E">
            <w:pPr>
              <w:pStyle w:val="TAL"/>
              <w:rPr>
                <w:rFonts w:cs="Arial"/>
              </w:rPr>
            </w:pPr>
            <w:r w:rsidRPr="009C4728">
              <w:rPr>
                <w:rFonts w:cs="Arial"/>
              </w:rPr>
              <w:t>These requirements may be applied for the protection of system operating in frequency ranges other than the MSR BS operating band.</w:t>
            </w:r>
          </w:p>
        </w:tc>
      </w:tr>
      <w:tr w:rsidR="002F5EE4" w:rsidRPr="009C4728" w14:paraId="15D9EF2B"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1F3C68DB" w14:textId="77777777" w:rsidR="002F5EE4" w:rsidRPr="009C4728" w:rsidRDefault="002F5EE4" w:rsidP="00ED591E">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6B8F67B5" w14:textId="77777777" w:rsidR="002F5EE4" w:rsidRPr="009C4728" w:rsidRDefault="002F5EE4" w:rsidP="00ED591E">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778A75E6" w14:textId="77777777" w:rsidR="002F5EE4" w:rsidRPr="009C4728" w:rsidRDefault="002F5EE4" w:rsidP="00ED591E">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F5EE4" w:rsidRPr="009C4728" w14:paraId="067F140E"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4B90CC6" w14:textId="77777777" w:rsidR="002F5EE4" w:rsidRPr="009C4728" w:rsidRDefault="002F5EE4" w:rsidP="00ED591E">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2A2C0510" w14:textId="77777777" w:rsidR="002F5EE4" w:rsidRPr="009C4728" w:rsidRDefault="002F5EE4" w:rsidP="00ED591E">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75CAF753" w14:textId="77777777" w:rsidR="002F5EE4" w:rsidRPr="009C4728" w:rsidRDefault="002F5EE4" w:rsidP="00ED591E">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F5EE4" w:rsidRPr="009C4728" w14:paraId="2C12AD4F"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54311BF3" w14:textId="77777777" w:rsidR="002F5EE4" w:rsidRPr="009C4728" w:rsidRDefault="002F5EE4" w:rsidP="00ED591E">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7B0A2253" w14:textId="77777777" w:rsidR="002F5EE4" w:rsidRPr="009C4728" w:rsidRDefault="002F5EE4" w:rsidP="00ED591E">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4ED3BD51" w14:textId="77777777" w:rsidR="002F5EE4" w:rsidRPr="009C4728" w:rsidRDefault="002F5EE4" w:rsidP="00ED591E">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F5EE4" w:rsidRPr="009C4728" w14:paraId="56027CE6"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38F8437" w14:textId="77777777" w:rsidR="002F5EE4" w:rsidRPr="009C4728" w:rsidRDefault="002F5EE4" w:rsidP="00ED591E">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13D02DFD" w14:textId="77777777" w:rsidR="002F5EE4" w:rsidRPr="009C4728" w:rsidRDefault="002F5EE4" w:rsidP="00ED591E">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4810DFD" w14:textId="77777777" w:rsidR="002F5EE4" w:rsidRPr="009C4728" w:rsidRDefault="002F5EE4" w:rsidP="00ED591E">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F5EE4" w:rsidRPr="009C4728" w14:paraId="5DCF162F"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87E632A" w14:textId="77777777" w:rsidR="002F5EE4" w:rsidRPr="009C4728" w:rsidRDefault="002F5EE4" w:rsidP="00ED591E">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3AF1367" w14:textId="77777777" w:rsidR="002F5EE4" w:rsidRPr="009C4728" w:rsidRDefault="002F5EE4" w:rsidP="00ED591E">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4E884BC1" w14:textId="77777777" w:rsidR="002F5EE4" w:rsidRPr="009C4728" w:rsidRDefault="002F5EE4" w:rsidP="00ED591E">
            <w:pPr>
              <w:pStyle w:val="TAL"/>
              <w:rPr>
                <w:rFonts w:cs="Arial"/>
              </w:rPr>
            </w:pPr>
            <w:r w:rsidRPr="009C4728">
              <w:rPr>
                <w:rFonts w:cs="Arial"/>
              </w:rPr>
              <w:t>The requirements for unsynchronized TDD co-existence may apply regionally.</w:t>
            </w:r>
          </w:p>
        </w:tc>
      </w:tr>
      <w:tr w:rsidR="002F5EE4" w:rsidRPr="009C4728" w14:paraId="6E59E4A3"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C92F891" w14:textId="77777777" w:rsidR="002F5EE4" w:rsidRPr="009C4728" w:rsidRDefault="002F5EE4" w:rsidP="00ED591E">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D56B74E" w14:textId="77777777" w:rsidR="002F5EE4" w:rsidRPr="009C4728" w:rsidRDefault="002F5EE4" w:rsidP="00ED591E">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2C30313" w14:textId="77777777" w:rsidR="002F5EE4" w:rsidRPr="009C4728" w:rsidRDefault="002F5EE4" w:rsidP="00ED591E">
            <w:pPr>
              <w:pStyle w:val="TAL"/>
              <w:rPr>
                <w:rFonts w:cs="Arial"/>
              </w:rPr>
            </w:pPr>
            <w:r w:rsidRPr="009C4728">
              <w:rPr>
                <w:rFonts w:cs="Arial"/>
              </w:rPr>
              <w:t>The requirements for protection of DTT may apply regionally.</w:t>
            </w:r>
          </w:p>
        </w:tc>
      </w:tr>
      <w:tr w:rsidR="002F5EE4" w:rsidRPr="009C4728" w14:paraId="7861E42C"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09A54145" w14:textId="77777777" w:rsidR="002F5EE4" w:rsidRPr="009C4728" w:rsidRDefault="002F5EE4" w:rsidP="00ED591E">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3C5B7E1" w14:textId="77777777" w:rsidR="002F5EE4" w:rsidRPr="009C4728" w:rsidRDefault="002F5EE4" w:rsidP="00ED591E">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732BF4F9" w14:textId="77777777" w:rsidR="002F5EE4" w:rsidRPr="009C4728" w:rsidRDefault="002F5EE4" w:rsidP="00ED591E">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F5EE4" w:rsidRPr="009C4728" w14:paraId="52B6B096" w14:textId="77777777" w:rsidTr="00ED591E">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E7B6597" w14:textId="77777777" w:rsidR="002F5EE4" w:rsidRPr="009C4728" w:rsidRDefault="002F5EE4" w:rsidP="00ED591E">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3EF54A91" w14:textId="77777777" w:rsidR="002F5EE4" w:rsidRPr="009C4728" w:rsidRDefault="002F5EE4" w:rsidP="00ED591E">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33A680D" w14:textId="77777777" w:rsidR="002F5EE4" w:rsidRPr="009C4728" w:rsidRDefault="002F5EE4" w:rsidP="00ED591E">
            <w:pPr>
              <w:pStyle w:val="TAL"/>
              <w:rPr>
                <w:rFonts w:cs="Arial"/>
              </w:rPr>
            </w:pPr>
            <w:r w:rsidRPr="009C4728">
              <w:rPr>
                <w:rFonts w:cs="Arial"/>
              </w:rPr>
              <w:t xml:space="preserve">These requirements may apply in certain regions </w:t>
            </w:r>
          </w:p>
        </w:tc>
      </w:tr>
      <w:tr w:rsidR="002F5EE4" w:rsidRPr="009C4728" w14:paraId="26242C4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45A1399E" w14:textId="77777777" w:rsidR="002F5EE4" w:rsidRPr="009C4728" w:rsidRDefault="002F5EE4" w:rsidP="00ED591E">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52C350B" w14:textId="77777777" w:rsidR="002F5EE4" w:rsidRPr="009C4728" w:rsidRDefault="002F5EE4" w:rsidP="00ED591E">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1BFBCE40" w14:textId="77777777" w:rsidR="002F5EE4" w:rsidRPr="009C4728" w:rsidRDefault="002F5EE4" w:rsidP="00ED591E">
            <w:pPr>
              <w:pStyle w:val="TAL"/>
              <w:rPr>
                <w:rFonts w:cs="Arial"/>
              </w:rPr>
            </w:pPr>
            <w:r w:rsidRPr="009C4728">
              <w:rPr>
                <w:rFonts w:cs="Arial"/>
              </w:rPr>
              <w:t>The requirement may be applied regionally. There may also be regional requirements to declare the Occupied bandwidth according to the definition.</w:t>
            </w:r>
          </w:p>
        </w:tc>
      </w:tr>
      <w:tr w:rsidR="002F5EE4" w:rsidRPr="009C4728" w14:paraId="2DFF6B60"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54C2FD53" w14:textId="77777777" w:rsidR="002F5EE4" w:rsidRPr="009C4728" w:rsidRDefault="002F5EE4" w:rsidP="00ED591E">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577D4413" w14:textId="77777777" w:rsidR="002F5EE4" w:rsidRPr="009C4728" w:rsidRDefault="002F5EE4" w:rsidP="00ED591E">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7BA96E75" w14:textId="77777777" w:rsidR="002F5EE4" w:rsidRPr="009C4728" w:rsidRDefault="002F5EE4" w:rsidP="00ED591E">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F5EE4" w:rsidRPr="009C4728" w14:paraId="7838D678"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AC718DE" w14:textId="287F7153" w:rsidR="002F5EE4" w:rsidRPr="009C4728" w:rsidRDefault="000C325D" w:rsidP="00ED591E">
            <w:pPr>
              <w:pStyle w:val="TAL"/>
              <w:rPr>
                <w:rFonts w:cs="Arial"/>
              </w:rPr>
            </w:pPr>
            <w:ins w:id="16" w:author="Aurelian Bria" w:date="2023-03-02T12:10:00Z">
              <w:r>
                <w:rPr>
                  <w:rFonts w:cs="Arial"/>
                </w:rPr>
                <w:t xml:space="preserve">6.7.3, </w:t>
              </w:r>
            </w:ins>
            <w:r w:rsidR="002F5EE4"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311D212" w14:textId="77777777" w:rsidR="002F5EE4" w:rsidRPr="009C4728" w:rsidRDefault="002F5EE4" w:rsidP="00ED591E">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DB4B2B6" w14:textId="77777777" w:rsidR="002F5EE4" w:rsidRPr="009C4728" w:rsidRDefault="002F5EE4" w:rsidP="00ED591E">
            <w:pPr>
              <w:pStyle w:val="TAL"/>
              <w:rPr>
                <w:rFonts w:cs="Arial"/>
              </w:rPr>
            </w:pPr>
            <w:r w:rsidRPr="009C4728">
              <w:rPr>
                <w:rFonts w:cs="Arial"/>
              </w:rPr>
              <w:t>These requirements may apply in certain regions.</w:t>
            </w:r>
          </w:p>
        </w:tc>
      </w:tr>
      <w:tr w:rsidR="000218B6" w:rsidRPr="009C4728" w14:paraId="719B628E" w14:textId="77777777" w:rsidTr="00ED591E">
        <w:trPr>
          <w:cantSplit/>
          <w:jc w:val="center"/>
          <w:ins w:id="17" w:author="Aurelian Bria" w:date="2023-03-01T12:34:00Z"/>
        </w:trPr>
        <w:tc>
          <w:tcPr>
            <w:tcW w:w="590" w:type="pct"/>
            <w:tcBorders>
              <w:top w:val="single" w:sz="4" w:space="0" w:color="auto"/>
              <w:left w:val="single" w:sz="4" w:space="0" w:color="auto"/>
              <w:bottom w:val="single" w:sz="4" w:space="0" w:color="auto"/>
              <w:right w:val="single" w:sz="4" w:space="0" w:color="auto"/>
            </w:tcBorders>
          </w:tcPr>
          <w:p w14:paraId="31CEA701" w14:textId="549F1D11" w:rsidR="000218B6" w:rsidRPr="009C4728" w:rsidRDefault="000218B6" w:rsidP="00ED591E">
            <w:pPr>
              <w:pStyle w:val="TAL"/>
              <w:rPr>
                <w:ins w:id="18" w:author="Aurelian Bria" w:date="2023-03-01T12:34:00Z"/>
                <w:rFonts w:cs="Arial"/>
              </w:rPr>
            </w:pPr>
            <w:ins w:id="19" w:author="Aurelian Bria" w:date="2023-03-01T12:34:00Z">
              <w:r>
                <w:rPr>
                  <w:rFonts w:cs="Arial"/>
                </w:rPr>
                <w:t>7.4.5</w:t>
              </w:r>
            </w:ins>
          </w:p>
        </w:tc>
        <w:tc>
          <w:tcPr>
            <w:tcW w:w="1119" w:type="pct"/>
            <w:gridSpan w:val="2"/>
            <w:tcBorders>
              <w:top w:val="single" w:sz="4" w:space="0" w:color="auto"/>
              <w:left w:val="single" w:sz="4" w:space="0" w:color="auto"/>
              <w:bottom w:val="single" w:sz="4" w:space="0" w:color="auto"/>
              <w:right w:val="single" w:sz="4" w:space="0" w:color="auto"/>
            </w:tcBorders>
          </w:tcPr>
          <w:p w14:paraId="5FE9A056" w14:textId="425447A3" w:rsidR="000218B6" w:rsidRPr="009C4728" w:rsidRDefault="000218B6" w:rsidP="00ED591E">
            <w:pPr>
              <w:pStyle w:val="TAL"/>
              <w:rPr>
                <w:ins w:id="20" w:author="Aurelian Bria" w:date="2023-03-01T12:34:00Z"/>
                <w:rFonts w:cs="Arial"/>
              </w:rPr>
            </w:pPr>
            <w:ins w:id="21" w:author="Aurelian Bria" w:date="2023-03-01T12:34:00Z">
              <w:r w:rsidRPr="000218B6">
                <w:rPr>
                  <w:rFonts w:cs="Arial"/>
                </w:rPr>
                <w:t>Additional BC3 blocking minimum requirement</w:t>
              </w:r>
            </w:ins>
          </w:p>
        </w:tc>
        <w:tc>
          <w:tcPr>
            <w:tcW w:w="3291" w:type="pct"/>
            <w:gridSpan w:val="2"/>
            <w:tcBorders>
              <w:top w:val="single" w:sz="4" w:space="0" w:color="auto"/>
              <w:left w:val="single" w:sz="4" w:space="0" w:color="auto"/>
              <w:bottom w:val="single" w:sz="4" w:space="0" w:color="auto"/>
              <w:right w:val="single" w:sz="4" w:space="0" w:color="auto"/>
            </w:tcBorders>
          </w:tcPr>
          <w:p w14:paraId="20B8EE51" w14:textId="1F105008" w:rsidR="000218B6" w:rsidRPr="009C4728" w:rsidRDefault="000218B6" w:rsidP="00ED591E">
            <w:pPr>
              <w:pStyle w:val="TAL"/>
              <w:rPr>
                <w:ins w:id="22" w:author="Aurelian Bria" w:date="2023-03-01T12:34:00Z"/>
                <w:rFonts w:cs="Arial"/>
              </w:rPr>
            </w:pPr>
            <w:ins w:id="23" w:author="Aurelian Bria" w:date="2023-03-01T12:36:00Z">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w:t>
              </w:r>
            </w:ins>
            <w:ins w:id="24" w:author="Aurelian Bria" w:date="2023-03-01T12:37:00Z">
              <w:r>
                <w:rPr>
                  <w:rFonts w:cs="Arial"/>
                </w:rPr>
                <w:t>TRA TDD</w:t>
              </w:r>
            </w:ins>
            <w:ins w:id="25" w:author="Aurelian Bria" w:date="2023-03-01T12:36:00Z">
              <w:r w:rsidRPr="000218B6">
                <w:rPr>
                  <w:rFonts w:cs="Arial"/>
                </w:rPr>
                <w:t>.</w:t>
              </w:r>
            </w:ins>
          </w:p>
        </w:tc>
      </w:tr>
      <w:tr w:rsidR="002F5EE4" w:rsidRPr="009C4728" w14:paraId="18836F97"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788AF15" w14:textId="77777777" w:rsidR="002F5EE4" w:rsidRPr="009C4728" w:rsidRDefault="002F5EE4" w:rsidP="00ED591E">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11B18B47" w14:textId="77777777" w:rsidR="002F5EE4" w:rsidRPr="009C4728" w:rsidRDefault="002F5EE4" w:rsidP="00ED591E">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338E3AE" w14:textId="77777777" w:rsidR="002F5EE4" w:rsidRPr="009C4728" w:rsidRDefault="002F5EE4" w:rsidP="00ED591E">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79986EC" w14:textId="2EA69027" w:rsidR="002F5EE4" w:rsidRDefault="002F5EE4" w:rsidP="00BF6E28">
      <w:pPr>
        <w:rPr>
          <w:i/>
          <w:color w:val="0000FF"/>
          <w:lang w:eastAsia="zh-CN"/>
        </w:rPr>
      </w:pPr>
    </w:p>
    <w:p w14:paraId="44274AB0" w14:textId="1895D9D5" w:rsidR="002F5EE4" w:rsidRDefault="002F5EE4" w:rsidP="002F5EE4">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47D273B4" w14:textId="77777777" w:rsidR="002F5EE4" w:rsidRDefault="002F5EE4" w:rsidP="002F5EE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6F4FA5D" w14:textId="77777777" w:rsidR="002F5EE4" w:rsidRDefault="002F5EE4" w:rsidP="00BF6E28">
      <w:pPr>
        <w:rPr>
          <w:ins w:id="26" w:author="Esther Sienkiewicz" w:date="2023-02-08T11:54:00Z"/>
          <w:i/>
          <w:color w:val="0000FF"/>
          <w:lang w:eastAsia="zh-CN"/>
        </w:rPr>
      </w:pPr>
    </w:p>
    <w:p w14:paraId="2A0BADDC" w14:textId="77777777" w:rsidR="007C3C7F" w:rsidRPr="009C4728" w:rsidRDefault="007C3C7F" w:rsidP="007C3C7F">
      <w:pPr>
        <w:pStyle w:val="Heading3"/>
      </w:pPr>
      <w:bookmarkStart w:id="27" w:name="_Toc21093156"/>
      <w:bookmarkStart w:id="28" w:name="_Toc29762685"/>
      <w:bookmarkStart w:id="29" w:name="_Toc36025860"/>
      <w:bookmarkStart w:id="30" w:name="_Toc44584730"/>
      <w:bookmarkStart w:id="31" w:name="_Toc45869023"/>
      <w:bookmarkStart w:id="32" w:name="_Toc52553582"/>
      <w:bookmarkStart w:id="33" w:name="_Toc61111829"/>
      <w:bookmarkStart w:id="34" w:name="_Toc61125911"/>
      <w:bookmarkStart w:id="35" w:name="_Toc61126072"/>
      <w:bookmarkStart w:id="36" w:name="_Toc66804584"/>
      <w:bookmarkStart w:id="37" w:name="_Toc74821158"/>
      <w:bookmarkStart w:id="38" w:name="_Toc76503022"/>
      <w:bookmarkStart w:id="39" w:name="_Toc83038695"/>
      <w:r w:rsidRPr="009C4728">
        <w:t>6.4.2</w:t>
      </w:r>
      <w:r w:rsidRPr="009C4728">
        <w:tab/>
        <w:t>Transmitter transient period</w:t>
      </w:r>
      <w:bookmarkEnd w:id="27"/>
      <w:bookmarkEnd w:id="28"/>
      <w:bookmarkEnd w:id="29"/>
      <w:bookmarkEnd w:id="30"/>
      <w:bookmarkEnd w:id="31"/>
      <w:bookmarkEnd w:id="32"/>
      <w:bookmarkEnd w:id="33"/>
      <w:bookmarkEnd w:id="34"/>
      <w:bookmarkEnd w:id="35"/>
      <w:bookmarkEnd w:id="36"/>
      <w:bookmarkEnd w:id="37"/>
      <w:bookmarkEnd w:id="38"/>
      <w:bookmarkEnd w:id="39"/>
    </w:p>
    <w:p w14:paraId="1D19ABBD" w14:textId="77777777" w:rsidR="007C3C7F" w:rsidRPr="009C4728" w:rsidRDefault="007C3C7F" w:rsidP="007C3C7F">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40" w:name="_MON_1317316963"/>
    <w:bookmarkStart w:id="41" w:name="_MON_1323547975"/>
    <w:bookmarkEnd w:id="40"/>
    <w:bookmarkEnd w:id="41"/>
    <w:bookmarkStart w:id="42" w:name="_MON_1323726522"/>
    <w:bookmarkEnd w:id="42"/>
    <w:p w14:paraId="7CDE2AD4" w14:textId="77777777" w:rsidR="007C3C7F" w:rsidRPr="009C4728" w:rsidRDefault="007C3C7F" w:rsidP="007C3C7F">
      <w:pPr>
        <w:pStyle w:val="TH"/>
      </w:pPr>
      <w:r w:rsidRPr="009C4728">
        <w:object w:dxaOrig="9719" w:dyaOrig="4691" w14:anchorId="0D80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37pt" o:ole="">
            <v:imagedata r:id="rId15" o:title=""/>
          </v:shape>
          <o:OLEObject Type="Embed" ProgID="Word.Picture.8" ShapeID="_x0000_i1025" DrawAspect="Content" ObjectID="_1740226638" r:id="rId16"/>
        </w:object>
      </w:r>
    </w:p>
    <w:p w14:paraId="721DF78E" w14:textId="77777777" w:rsidR="007C3C7F" w:rsidRPr="009C4728" w:rsidRDefault="007C3C7F" w:rsidP="007C3C7F">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2AEFC33" w14:textId="77777777" w:rsidR="007C3C7F" w:rsidRPr="009C4728" w:rsidRDefault="007C3C7F" w:rsidP="007C3C7F">
      <w:pPr>
        <w:pStyle w:val="TH"/>
        <w:rPr>
          <w:lang w:eastAsia="zh-CN"/>
        </w:rPr>
      </w:pPr>
      <w:r w:rsidRPr="009C4728">
        <w:rPr>
          <w:noProof/>
        </w:rPr>
        <mc:AlternateContent>
          <mc:Choice Requires="wpc">
            <w:drawing>
              <wp:inline distT="0" distB="0" distL="0" distR="0" wp14:anchorId="0C41A496" wp14:editId="4D53C45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5C87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92BDD" w14:textId="77777777" w:rsidR="007C3C7F" w:rsidRDefault="007C3C7F" w:rsidP="007C3C7F">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4AFE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DEDA4" w14:textId="77777777" w:rsidR="007C3C7F" w:rsidRDefault="007C3C7F" w:rsidP="007C3C7F">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27E8C"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DB61F" w14:textId="77777777" w:rsidR="007C3C7F" w:rsidRDefault="007C3C7F" w:rsidP="007C3C7F">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0A75E"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C34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18909"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30837" w14:textId="77777777" w:rsidR="007C3C7F" w:rsidRDefault="007C3C7F" w:rsidP="007C3C7F">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F203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B517"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A2387" w14:textId="77777777" w:rsidR="007C3C7F" w:rsidRDefault="007C3C7F" w:rsidP="007C3C7F">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1A26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EF66B" w14:textId="77777777" w:rsidR="007C3C7F" w:rsidRDefault="007C3C7F" w:rsidP="007C3C7F">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053E4" w14:textId="77777777" w:rsidR="007C3C7F" w:rsidRDefault="007C3C7F" w:rsidP="007C3C7F">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F36A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19DC8" w14:textId="77777777" w:rsidR="007C3C7F" w:rsidRDefault="007C3C7F" w:rsidP="007C3C7F">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E31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9BBB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46D8B" w14:textId="77777777" w:rsidR="007C3C7F" w:rsidRDefault="007C3C7F" w:rsidP="007C3C7F">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B619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A92B9" w14:textId="77777777" w:rsidR="007C3C7F" w:rsidRDefault="007C3C7F" w:rsidP="007C3C7F">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BB30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EE124"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4784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D89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B0BA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C41A496"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685C87D" w14:textId="77777777" w:rsidR="007C3C7F" w:rsidRDefault="007C3C7F" w:rsidP="007C3C7F">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5692BDD" w14:textId="77777777" w:rsidR="007C3C7F" w:rsidRDefault="007C3C7F" w:rsidP="007C3C7F">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EC4AFED" w14:textId="77777777" w:rsidR="007C3C7F" w:rsidRDefault="007C3C7F" w:rsidP="007C3C7F">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A9DEDA4" w14:textId="77777777" w:rsidR="007C3C7F" w:rsidRDefault="007C3C7F" w:rsidP="007C3C7F">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7B27E8C" w14:textId="77777777" w:rsidR="007C3C7F" w:rsidRDefault="007C3C7F" w:rsidP="007C3C7F">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5ADB61F" w14:textId="77777777" w:rsidR="007C3C7F" w:rsidRDefault="007C3C7F" w:rsidP="007C3C7F">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430A75E" w14:textId="77777777" w:rsidR="007C3C7F" w:rsidRDefault="007C3C7F" w:rsidP="007C3C7F">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10C34F" w14:textId="77777777" w:rsidR="007C3C7F" w:rsidRDefault="007C3C7F" w:rsidP="007C3C7F">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E218909" w14:textId="77777777" w:rsidR="007C3C7F" w:rsidRDefault="007C3C7F" w:rsidP="007C3C7F">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7930837" w14:textId="77777777" w:rsidR="007C3C7F" w:rsidRDefault="007C3C7F" w:rsidP="007C3C7F">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EAF2031" w14:textId="77777777" w:rsidR="007C3C7F" w:rsidRDefault="007C3C7F" w:rsidP="007C3C7F">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F72B517" w14:textId="77777777" w:rsidR="007C3C7F" w:rsidRDefault="007C3C7F" w:rsidP="007C3C7F">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E9A2387" w14:textId="77777777" w:rsidR="007C3C7F" w:rsidRDefault="007C3C7F" w:rsidP="007C3C7F">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A51A260" w14:textId="77777777" w:rsidR="007C3C7F" w:rsidRDefault="007C3C7F" w:rsidP="007C3C7F">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48CEF66B" w14:textId="77777777" w:rsidR="007C3C7F" w:rsidRDefault="007C3C7F" w:rsidP="007C3C7F">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6D053E4" w14:textId="77777777" w:rsidR="007C3C7F" w:rsidRDefault="007C3C7F" w:rsidP="007C3C7F">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12F36AF" w14:textId="77777777" w:rsidR="007C3C7F" w:rsidRDefault="007C3C7F" w:rsidP="007C3C7F">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1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1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B519DC8" w14:textId="77777777" w:rsidR="007C3C7F" w:rsidRDefault="007C3C7F" w:rsidP="007C3C7F">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51EE311" w14:textId="77777777" w:rsidR="007C3C7F" w:rsidRDefault="007C3C7F" w:rsidP="007C3C7F">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CF9BBBF" w14:textId="77777777" w:rsidR="007C3C7F" w:rsidRDefault="007C3C7F" w:rsidP="007C3C7F">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3A46D8B" w14:textId="77777777" w:rsidR="007C3C7F" w:rsidRDefault="007C3C7F" w:rsidP="007C3C7F">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60B6190" w14:textId="77777777" w:rsidR="007C3C7F" w:rsidRDefault="007C3C7F" w:rsidP="007C3C7F">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DAA92B9" w14:textId="77777777" w:rsidR="007C3C7F" w:rsidRDefault="007C3C7F" w:rsidP="007C3C7F">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13CBB301" w14:textId="77777777" w:rsidR="007C3C7F" w:rsidRDefault="007C3C7F" w:rsidP="007C3C7F">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89EE124" w14:textId="77777777" w:rsidR="007C3C7F" w:rsidRDefault="007C3C7F" w:rsidP="007C3C7F">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3147840" w14:textId="77777777" w:rsidR="007C3C7F" w:rsidRDefault="007C3C7F" w:rsidP="007C3C7F">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355D89D" w14:textId="77777777" w:rsidR="007C3C7F" w:rsidRDefault="007C3C7F" w:rsidP="007C3C7F">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04B0BAD" w14:textId="77777777" w:rsidR="007C3C7F" w:rsidRDefault="007C3C7F" w:rsidP="007C3C7F">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E0DDC83" w14:textId="77777777" w:rsidR="007C3C7F" w:rsidRPr="009C4728" w:rsidRDefault="007C3C7F" w:rsidP="007C3C7F">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44D158F8" w14:textId="77777777" w:rsidR="007C3C7F" w:rsidRPr="009C4728" w:rsidRDefault="007C3C7F" w:rsidP="007C3C7F">
      <w:pPr>
        <w:pStyle w:val="Heading4"/>
      </w:pPr>
      <w:bookmarkStart w:id="43" w:name="_Toc21093157"/>
      <w:bookmarkStart w:id="44" w:name="_Toc29762686"/>
      <w:bookmarkStart w:id="45" w:name="_Toc36025861"/>
      <w:bookmarkStart w:id="46" w:name="_Toc44584731"/>
      <w:bookmarkStart w:id="47" w:name="_Toc45869024"/>
      <w:bookmarkStart w:id="48" w:name="_Toc52553583"/>
      <w:bookmarkStart w:id="49" w:name="_Toc61111830"/>
      <w:bookmarkStart w:id="50" w:name="_Toc61125912"/>
      <w:bookmarkStart w:id="51" w:name="_Toc61126073"/>
      <w:bookmarkStart w:id="52" w:name="_Toc66804585"/>
      <w:bookmarkStart w:id="53" w:name="_Toc74821159"/>
      <w:bookmarkStart w:id="54" w:name="_Toc76503023"/>
      <w:bookmarkStart w:id="55" w:name="_Toc83038696"/>
      <w:r w:rsidRPr="009C4728">
        <w:lastRenderedPageBreak/>
        <w:t>6.4.2.1</w:t>
      </w:r>
      <w:r w:rsidRPr="009C4728">
        <w:tab/>
        <w:t>Minimum requirements</w:t>
      </w:r>
      <w:bookmarkEnd w:id="43"/>
      <w:bookmarkEnd w:id="44"/>
      <w:bookmarkEnd w:id="45"/>
      <w:bookmarkEnd w:id="46"/>
      <w:bookmarkEnd w:id="47"/>
      <w:bookmarkEnd w:id="48"/>
      <w:bookmarkEnd w:id="49"/>
      <w:bookmarkEnd w:id="50"/>
      <w:bookmarkEnd w:id="51"/>
      <w:bookmarkEnd w:id="52"/>
      <w:bookmarkEnd w:id="53"/>
      <w:bookmarkEnd w:id="54"/>
      <w:bookmarkEnd w:id="55"/>
    </w:p>
    <w:p w14:paraId="2E4F0899" w14:textId="205AE3A0" w:rsidR="007C3C7F" w:rsidRPr="009C4728" w:rsidRDefault="007C3C7F" w:rsidP="007C3C7F">
      <w:r w:rsidRPr="009C4728">
        <w:t>The transmitter transient period shall be shorter than the values listed in Table 6.4.2.1-1</w:t>
      </w:r>
      <w:ins w:id="56" w:author="D. Everaere" w:date="2023-02-15T21:11:00Z">
        <w:r w:rsidR="00BD3F0A">
          <w:t>, Table 6.4.2.1-1a</w:t>
        </w:r>
      </w:ins>
      <w:r w:rsidRPr="009C4728">
        <w:t xml:space="preserve"> and Table 6.4.2.1-2.</w:t>
      </w:r>
    </w:p>
    <w:p w14:paraId="29099BA4" w14:textId="5BE41213" w:rsidR="007C3C7F" w:rsidRPr="009C4728" w:rsidRDefault="007C3C7F" w:rsidP="007C3C7F">
      <w:pPr>
        <w:pStyle w:val="TH"/>
      </w:pPr>
      <w:r w:rsidRPr="009C4728">
        <w:t xml:space="preserve">Table 6.4.2.1-1: Minimum requirements for the transmitter transient period for a BS </w:t>
      </w:r>
      <w:del w:id="57" w:author="D. Everaere" w:date="2023-02-15T21:10:00Z">
        <w:r w:rsidRPr="009C4728" w:rsidDel="0064263A">
          <w:delText xml:space="preserve">not </w:delText>
        </w:r>
      </w:del>
      <w:r w:rsidRPr="009C4728">
        <w:t xml:space="preserve">supporting </w:t>
      </w:r>
      <w:del w:id="58" w:author="D. Everaere" w:date="2023-02-15T21:11:00Z">
        <w:r w:rsidRPr="009C4728" w:rsidDel="0064263A">
          <w:delText>NR</w:delText>
        </w:r>
      </w:del>
      <w:ins w:id="59" w:author="D. Everaere" w:date="2023-02-15T21:11:00Z">
        <w:r w:rsidR="0064263A">
          <w:t>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3BB5340" w14:textId="77777777" w:rsidTr="001D576D">
        <w:trPr>
          <w:jc w:val="center"/>
        </w:trPr>
        <w:tc>
          <w:tcPr>
            <w:tcW w:w="2660" w:type="dxa"/>
            <w:shd w:val="clear" w:color="auto" w:fill="auto"/>
          </w:tcPr>
          <w:p w14:paraId="70A4B60C"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79E8D188"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43985B0E" w14:textId="77777777" w:rsidTr="001D576D">
        <w:trPr>
          <w:jc w:val="center"/>
        </w:trPr>
        <w:tc>
          <w:tcPr>
            <w:tcW w:w="2660" w:type="dxa"/>
            <w:shd w:val="clear" w:color="auto" w:fill="auto"/>
          </w:tcPr>
          <w:p w14:paraId="7475C066"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6462F686" w14:textId="32F23682" w:rsidR="007C3C7F" w:rsidRPr="009C4728" w:rsidRDefault="007C3C7F" w:rsidP="001D576D">
            <w:pPr>
              <w:pStyle w:val="TAC"/>
              <w:rPr>
                <w:rFonts w:cs="Arial"/>
              </w:rPr>
            </w:pPr>
            <w:r w:rsidRPr="009C4728">
              <w:rPr>
                <w:rFonts w:cs="Arial"/>
              </w:rPr>
              <w:t>6.25</w:t>
            </w:r>
          </w:p>
        </w:tc>
      </w:tr>
      <w:tr w:rsidR="007C3C7F" w:rsidRPr="009C4728" w14:paraId="71626988" w14:textId="77777777" w:rsidTr="001D576D">
        <w:trPr>
          <w:jc w:val="center"/>
        </w:trPr>
        <w:tc>
          <w:tcPr>
            <w:tcW w:w="2660" w:type="dxa"/>
            <w:shd w:val="clear" w:color="auto" w:fill="auto"/>
          </w:tcPr>
          <w:p w14:paraId="46EA02E6"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A7E1117" w14:textId="77777777" w:rsidR="007C3C7F" w:rsidRPr="009C4728" w:rsidRDefault="007C3C7F" w:rsidP="001D576D">
            <w:pPr>
              <w:pStyle w:val="TAC"/>
              <w:rPr>
                <w:rFonts w:cs="Arial"/>
              </w:rPr>
            </w:pPr>
            <w:r w:rsidRPr="009C4728">
              <w:rPr>
                <w:rFonts w:cs="Arial"/>
              </w:rPr>
              <w:t>17</w:t>
            </w:r>
          </w:p>
        </w:tc>
      </w:tr>
    </w:tbl>
    <w:p w14:paraId="67777FDD" w14:textId="77777777" w:rsidR="007C3C7F" w:rsidRDefault="007C3C7F" w:rsidP="007C3C7F"/>
    <w:p w14:paraId="36B86C8A" w14:textId="1AD0D390" w:rsidR="00BD3F0A" w:rsidRPr="009C4728" w:rsidRDefault="00BD3F0A" w:rsidP="00BD3F0A">
      <w:pPr>
        <w:pStyle w:val="TH"/>
        <w:rPr>
          <w:ins w:id="60" w:author="D. Everaere" w:date="2023-02-15T21:11:00Z"/>
        </w:rPr>
      </w:pPr>
      <w:ins w:id="61" w:author="D. Everaere" w:date="2023-02-15T21:11:00Z">
        <w:r w:rsidRPr="009C4728">
          <w:t>Table 6.4.2.1-1</w:t>
        </w:r>
        <w:r>
          <w:t>a</w:t>
        </w:r>
        <w:r w:rsidRPr="009C4728">
          <w:t xml:space="preserve">: Minimum requirements for the transmitter transient period for a BS supporting </w:t>
        </w:r>
        <w:r w:rsidR="009525FB">
          <w:t>E-UT</w:t>
        </w:r>
        <w:r>
          <w:t>RA</w:t>
        </w:r>
        <w:r w:rsidR="009525FB">
          <w:t xml:space="preserve"> and</w:t>
        </w:r>
      </w:ins>
      <w:ins w:id="62" w:author="D. Everaere" w:date="2023-02-15T21:12:00Z">
        <w:r w:rsidR="009525FB">
          <w:t xml:space="preserve"> not supporting </w:t>
        </w:r>
        <w:r w:rsidR="00D6456D">
          <w:t>NR nor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BD3F0A" w:rsidRPr="009C4728" w14:paraId="17E25C5F" w14:textId="77777777" w:rsidTr="00EE74E2">
        <w:trPr>
          <w:jc w:val="center"/>
          <w:ins w:id="63" w:author="D. Everaere" w:date="2023-02-15T21:11:00Z"/>
        </w:trPr>
        <w:tc>
          <w:tcPr>
            <w:tcW w:w="2660" w:type="dxa"/>
            <w:shd w:val="clear" w:color="auto" w:fill="auto"/>
          </w:tcPr>
          <w:p w14:paraId="5C28B0CA" w14:textId="77777777" w:rsidR="00BD3F0A" w:rsidRPr="009C4728" w:rsidRDefault="00BD3F0A" w:rsidP="00EE74E2">
            <w:pPr>
              <w:pStyle w:val="TAH"/>
              <w:rPr>
                <w:ins w:id="64" w:author="D. Everaere" w:date="2023-02-15T21:11:00Z"/>
                <w:rFonts w:cs="Arial"/>
              </w:rPr>
            </w:pPr>
            <w:ins w:id="65" w:author="D. Everaere" w:date="2023-02-15T21:11:00Z">
              <w:r w:rsidRPr="009C4728">
                <w:rPr>
                  <w:rFonts w:cs="Arial"/>
                </w:rPr>
                <w:t>Transition</w:t>
              </w:r>
            </w:ins>
          </w:p>
        </w:tc>
        <w:tc>
          <w:tcPr>
            <w:tcW w:w="2977" w:type="dxa"/>
            <w:shd w:val="clear" w:color="auto" w:fill="auto"/>
          </w:tcPr>
          <w:p w14:paraId="20131A3D" w14:textId="77777777" w:rsidR="00BD3F0A" w:rsidRPr="009C4728" w:rsidRDefault="00BD3F0A" w:rsidP="00EE74E2">
            <w:pPr>
              <w:pStyle w:val="TAH"/>
              <w:rPr>
                <w:ins w:id="66" w:author="D. Everaere" w:date="2023-02-15T21:11:00Z"/>
                <w:rFonts w:cs="Arial"/>
              </w:rPr>
            </w:pPr>
            <w:ins w:id="67" w:author="D. Everaere" w:date="2023-02-15T21:11:00Z">
              <w:r w:rsidRPr="009C4728">
                <w:rPr>
                  <w:rFonts w:cs="Arial"/>
                </w:rPr>
                <w:t>Transient period length [</w:t>
              </w:r>
              <w:r w:rsidRPr="009C4728">
                <w:rPr>
                  <w:rFonts w:cs="Arial"/>
                </w:rPr>
                <w:sym w:font="Symbol" w:char="F06D"/>
              </w:r>
              <w:r w:rsidRPr="009C4728">
                <w:rPr>
                  <w:rFonts w:cs="Arial"/>
                </w:rPr>
                <w:t>s]</w:t>
              </w:r>
            </w:ins>
          </w:p>
        </w:tc>
      </w:tr>
      <w:tr w:rsidR="00BD3F0A" w:rsidRPr="009C4728" w14:paraId="24FF567A" w14:textId="77777777" w:rsidTr="00EE74E2">
        <w:trPr>
          <w:jc w:val="center"/>
          <w:ins w:id="68" w:author="D. Everaere" w:date="2023-02-15T21:11:00Z"/>
        </w:trPr>
        <w:tc>
          <w:tcPr>
            <w:tcW w:w="2660" w:type="dxa"/>
            <w:shd w:val="clear" w:color="auto" w:fill="auto"/>
          </w:tcPr>
          <w:p w14:paraId="61FE638E" w14:textId="77777777" w:rsidR="00BD3F0A" w:rsidRPr="009C4728" w:rsidRDefault="00BD3F0A" w:rsidP="00EE74E2">
            <w:pPr>
              <w:pStyle w:val="TAC"/>
              <w:rPr>
                <w:ins w:id="69" w:author="D. Everaere" w:date="2023-02-15T21:11:00Z"/>
                <w:rFonts w:cs="Arial"/>
              </w:rPr>
            </w:pPr>
            <w:ins w:id="70" w:author="D. Everaere" w:date="2023-02-15T21:11:00Z">
              <w:r w:rsidRPr="009C4728">
                <w:rPr>
                  <w:rFonts w:cs="Arial"/>
                </w:rPr>
                <w:t>OFF to ON</w:t>
              </w:r>
            </w:ins>
          </w:p>
        </w:tc>
        <w:tc>
          <w:tcPr>
            <w:tcW w:w="2977" w:type="dxa"/>
            <w:shd w:val="clear" w:color="auto" w:fill="auto"/>
          </w:tcPr>
          <w:p w14:paraId="773E1D84" w14:textId="0B85FD79" w:rsidR="00BD3F0A" w:rsidRPr="009C4728" w:rsidRDefault="00D6456D" w:rsidP="00EE74E2">
            <w:pPr>
              <w:pStyle w:val="TAC"/>
              <w:rPr>
                <w:ins w:id="71" w:author="D. Everaere" w:date="2023-02-15T21:11:00Z"/>
                <w:rFonts w:cs="Arial"/>
              </w:rPr>
            </w:pPr>
            <w:ins w:id="72" w:author="D. Everaere" w:date="2023-02-15T21:12:00Z">
              <w:r>
                <w:rPr>
                  <w:rFonts w:cs="Arial"/>
                </w:rPr>
                <w:t>17</w:t>
              </w:r>
            </w:ins>
          </w:p>
        </w:tc>
      </w:tr>
      <w:tr w:rsidR="00BD3F0A" w:rsidRPr="009C4728" w14:paraId="114023B6" w14:textId="77777777" w:rsidTr="00EE74E2">
        <w:trPr>
          <w:jc w:val="center"/>
          <w:ins w:id="73" w:author="D. Everaere" w:date="2023-02-15T21:11:00Z"/>
        </w:trPr>
        <w:tc>
          <w:tcPr>
            <w:tcW w:w="2660" w:type="dxa"/>
            <w:shd w:val="clear" w:color="auto" w:fill="auto"/>
          </w:tcPr>
          <w:p w14:paraId="72A5542B" w14:textId="77777777" w:rsidR="00BD3F0A" w:rsidRPr="009C4728" w:rsidRDefault="00BD3F0A" w:rsidP="00EE74E2">
            <w:pPr>
              <w:pStyle w:val="TAC"/>
              <w:rPr>
                <w:ins w:id="74" w:author="D. Everaere" w:date="2023-02-15T21:11:00Z"/>
                <w:rFonts w:cs="Arial"/>
              </w:rPr>
            </w:pPr>
            <w:ins w:id="75" w:author="D. Everaere" w:date="2023-02-15T21:11:00Z">
              <w:r w:rsidRPr="009C4728">
                <w:rPr>
                  <w:rFonts w:cs="Arial"/>
                </w:rPr>
                <w:t>ON to OFF</w:t>
              </w:r>
            </w:ins>
          </w:p>
        </w:tc>
        <w:tc>
          <w:tcPr>
            <w:tcW w:w="2977" w:type="dxa"/>
            <w:shd w:val="clear" w:color="auto" w:fill="auto"/>
          </w:tcPr>
          <w:p w14:paraId="4B9AEB42" w14:textId="77777777" w:rsidR="00BD3F0A" w:rsidRPr="009C4728" w:rsidRDefault="00BD3F0A" w:rsidP="00EE74E2">
            <w:pPr>
              <w:pStyle w:val="TAC"/>
              <w:rPr>
                <w:ins w:id="76" w:author="D. Everaere" w:date="2023-02-15T21:11:00Z"/>
                <w:rFonts w:cs="Arial"/>
              </w:rPr>
            </w:pPr>
            <w:ins w:id="77" w:author="D. Everaere" w:date="2023-02-15T21:11:00Z">
              <w:r w:rsidRPr="009C4728">
                <w:rPr>
                  <w:rFonts w:cs="Arial"/>
                </w:rPr>
                <w:t>17</w:t>
              </w:r>
            </w:ins>
          </w:p>
        </w:tc>
      </w:tr>
    </w:tbl>
    <w:p w14:paraId="64A6C3B3" w14:textId="77777777" w:rsidR="00BD3F0A" w:rsidRDefault="00BD3F0A" w:rsidP="00BD3F0A">
      <w:pPr>
        <w:rPr>
          <w:ins w:id="78" w:author="D. Everaere" w:date="2023-02-15T21:11:00Z"/>
        </w:rPr>
      </w:pPr>
    </w:p>
    <w:p w14:paraId="1C1B5E5A" w14:textId="77777777" w:rsidR="007C3C7F" w:rsidRPr="009C4728" w:rsidRDefault="007C3C7F" w:rsidP="007C3C7F"/>
    <w:p w14:paraId="60FF68AD" w14:textId="7FEA3B25" w:rsidR="007C3C7F" w:rsidRPr="009C4728" w:rsidRDefault="007C3C7F" w:rsidP="007C3C7F">
      <w:pPr>
        <w:pStyle w:val="TH"/>
      </w:pPr>
      <w:r w:rsidRPr="009C4728">
        <w:t>Table 6.4.2.1-: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B61AC8A" w14:textId="77777777" w:rsidTr="001D576D">
        <w:trPr>
          <w:jc w:val="center"/>
        </w:trPr>
        <w:tc>
          <w:tcPr>
            <w:tcW w:w="2660" w:type="dxa"/>
            <w:shd w:val="clear" w:color="auto" w:fill="auto"/>
          </w:tcPr>
          <w:p w14:paraId="415FA7B7"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0DB1DC6B"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30AD5883" w14:textId="77777777" w:rsidTr="001D576D">
        <w:trPr>
          <w:jc w:val="center"/>
        </w:trPr>
        <w:tc>
          <w:tcPr>
            <w:tcW w:w="2660" w:type="dxa"/>
            <w:shd w:val="clear" w:color="auto" w:fill="auto"/>
          </w:tcPr>
          <w:p w14:paraId="6D2528C2"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459999C8" w14:textId="77777777" w:rsidR="007C3C7F" w:rsidRPr="009C4728" w:rsidRDefault="007C3C7F" w:rsidP="001D576D">
            <w:pPr>
              <w:pStyle w:val="TAC"/>
              <w:rPr>
                <w:rFonts w:cs="Arial"/>
              </w:rPr>
            </w:pPr>
            <w:r w:rsidRPr="009C4728">
              <w:rPr>
                <w:rFonts w:cs="Arial"/>
              </w:rPr>
              <w:t>10</w:t>
            </w:r>
          </w:p>
        </w:tc>
      </w:tr>
      <w:tr w:rsidR="007C3C7F" w:rsidRPr="009C4728" w14:paraId="7079D086" w14:textId="77777777" w:rsidTr="001D576D">
        <w:trPr>
          <w:jc w:val="center"/>
        </w:trPr>
        <w:tc>
          <w:tcPr>
            <w:tcW w:w="2660" w:type="dxa"/>
            <w:shd w:val="clear" w:color="auto" w:fill="auto"/>
          </w:tcPr>
          <w:p w14:paraId="05295EAD"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F21D875" w14:textId="77777777" w:rsidR="007C3C7F" w:rsidRPr="009C4728" w:rsidRDefault="007C3C7F" w:rsidP="001D576D">
            <w:pPr>
              <w:pStyle w:val="TAC"/>
              <w:rPr>
                <w:rFonts w:cs="Arial"/>
              </w:rPr>
            </w:pPr>
            <w:r w:rsidRPr="009C4728">
              <w:rPr>
                <w:rFonts w:cs="Arial"/>
              </w:rPr>
              <w:t>10</w:t>
            </w:r>
          </w:p>
        </w:tc>
      </w:tr>
    </w:tbl>
    <w:p w14:paraId="30B4DF5F" w14:textId="1E3FFBA7" w:rsidR="007C3C7F" w:rsidRDefault="007C3C7F" w:rsidP="00BF6E28">
      <w:pPr>
        <w:rPr>
          <w:i/>
          <w:color w:val="0000FF"/>
          <w:lang w:eastAsia="zh-CN"/>
        </w:rPr>
      </w:pPr>
    </w:p>
    <w:p w14:paraId="52920640" w14:textId="77777777" w:rsidR="007C3C7F" w:rsidRDefault="007C3C7F" w:rsidP="007C3C7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06AF6C" w14:textId="77777777" w:rsidR="007C3C7F" w:rsidRDefault="007C3C7F" w:rsidP="007C3C7F">
      <w:pPr>
        <w:rPr>
          <w:i/>
          <w:color w:val="0000FF"/>
          <w:lang w:eastAsia="zh-CN"/>
        </w:rPr>
      </w:pPr>
    </w:p>
    <w:p w14:paraId="6684AAD5" w14:textId="77777777" w:rsidR="007C3C7F" w:rsidRDefault="007C3C7F" w:rsidP="007C3C7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A5E6C0" w14:textId="77777777" w:rsidR="007C3C7F" w:rsidRDefault="007C3C7F" w:rsidP="00BF6E28">
      <w:pPr>
        <w:rPr>
          <w:i/>
          <w:color w:val="0000FF"/>
          <w:lang w:eastAsia="zh-CN"/>
        </w:rPr>
      </w:pPr>
    </w:p>
    <w:p w14:paraId="1F90A81D" w14:textId="77777777" w:rsidR="00C70B2C" w:rsidRPr="009C4728" w:rsidRDefault="00C70B2C" w:rsidP="00C70B2C">
      <w:pPr>
        <w:pStyle w:val="Heading3"/>
      </w:pPr>
      <w:bookmarkStart w:id="79" w:name="_Toc21093218"/>
      <w:bookmarkStart w:id="80" w:name="_Toc29762747"/>
      <w:bookmarkStart w:id="81" w:name="_Toc36025922"/>
      <w:bookmarkStart w:id="82" w:name="_Toc44584792"/>
      <w:bookmarkStart w:id="83" w:name="_Toc45869085"/>
      <w:bookmarkStart w:id="84" w:name="_Toc52553644"/>
      <w:bookmarkStart w:id="85" w:name="_Toc61111891"/>
      <w:bookmarkStart w:id="86" w:name="_Toc61125973"/>
      <w:bookmarkStart w:id="87" w:name="_Toc61126134"/>
      <w:bookmarkStart w:id="88" w:name="_Toc66804646"/>
      <w:bookmarkStart w:id="89" w:name="_Toc74821220"/>
      <w:bookmarkStart w:id="90" w:name="_Toc76503084"/>
      <w:bookmarkStart w:id="91" w:name="_Toc83038757"/>
      <w:bookmarkStart w:id="92" w:name="_Toc89850881"/>
      <w:bookmarkStart w:id="93" w:name="_Toc98664966"/>
      <w:bookmarkStart w:id="94" w:name="_Toc105764968"/>
      <w:r w:rsidRPr="009C4728">
        <w:t>6.7.3</w:t>
      </w:r>
      <w:r w:rsidRPr="009C4728">
        <w:tab/>
        <w:t>Additional minimum requirement (BC3)</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2E7E780" w14:textId="79E197DC" w:rsidR="00F275C8" w:rsidRDefault="00F275C8" w:rsidP="00F275C8">
      <w:pPr>
        <w:rPr>
          <w:ins w:id="95" w:author="Aurelian Bria" w:date="2023-03-01T20:55:00Z"/>
        </w:rPr>
      </w:pPr>
      <w:ins w:id="96" w:author="Aurelian Bria" w:date="2023-03-01T20:55:00Z">
        <w:r>
          <w:t>This additional requirement shall only apply for BS co-located with a</w:t>
        </w:r>
      </w:ins>
      <w:ins w:id="97" w:author="Aurelian Bria" w:date="2023-03-01T22:22:00Z">
        <w:r w:rsidR="006F1B5A">
          <w:t>n</w:t>
        </w:r>
      </w:ins>
      <w:ins w:id="98" w:author="Aurelian Bria" w:date="2023-03-01T20:55:00Z">
        <w:r>
          <w:t xml:space="preserve"> UTRA TDD BS.</w:t>
        </w:r>
      </w:ins>
    </w:p>
    <w:p w14:paraId="0B8E32CF" w14:textId="33AF9FAF" w:rsidR="00C70B2C" w:rsidRPr="009C4728" w:rsidRDefault="00C70B2C" w:rsidP="00C70B2C">
      <w:r w:rsidRPr="009C4728">
        <w:t xml:space="preserve">The transmitter intermodulation level shall not exceed the unwanted emission limits in subclause 6.6.1, 6.6.2, 6.6.4 in the presence of a wanted signal and an interfering signal according to Table 6.7.3-1 for BS operation in BC3. </w:t>
      </w:r>
    </w:p>
    <w:p w14:paraId="693FF39B" w14:textId="77777777" w:rsidR="00C70B2C" w:rsidRPr="009C4728" w:rsidRDefault="00C70B2C" w:rsidP="00C70B2C">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5717B4A" w14:textId="77777777" w:rsidR="00C70B2C" w:rsidRPr="009C4728" w:rsidRDefault="00C70B2C" w:rsidP="00C70B2C">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70B2C" w:rsidRPr="009C4728" w14:paraId="7FCE1A7A" w14:textId="77777777" w:rsidTr="00075468">
        <w:trPr>
          <w:jc w:val="center"/>
        </w:trPr>
        <w:tc>
          <w:tcPr>
            <w:tcW w:w="2660" w:type="dxa"/>
            <w:shd w:val="clear" w:color="auto" w:fill="auto"/>
          </w:tcPr>
          <w:p w14:paraId="7D93BAFE" w14:textId="77777777" w:rsidR="00C70B2C" w:rsidRPr="009C4728" w:rsidRDefault="00C70B2C" w:rsidP="00075468">
            <w:pPr>
              <w:pStyle w:val="TAH"/>
              <w:rPr>
                <w:rFonts w:cs="Arial"/>
              </w:rPr>
            </w:pPr>
            <w:r w:rsidRPr="009C4728">
              <w:rPr>
                <w:rFonts w:cs="Arial"/>
              </w:rPr>
              <w:t>Parameter</w:t>
            </w:r>
          </w:p>
        </w:tc>
        <w:tc>
          <w:tcPr>
            <w:tcW w:w="3402" w:type="dxa"/>
            <w:shd w:val="clear" w:color="auto" w:fill="auto"/>
          </w:tcPr>
          <w:p w14:paraId="27799ECE" w14:textId="77777777" w:rsidR="00C70B2C" w:rsidRPr="009C4728" w:rsidRDefault="00C70B2C" w:rsidP="00075468">
            <w:pPr>
              <w:pStyle w:val="TAH"/>
              <w:rPr>
                <w:rFonts w:cs="Arial"/>
              </w:rPr>
            </w:pPr>
            <w:r w:rsidRPr="009C4728">
              <w:rPr>
                <w:rFonts w:cs="Arial"/>
              </w:rPr>
              <w:t>Value</w:t>
            </w:r>
          </w:p>
        </w:tc>
      </w:tr>
      <w:tr w:rsidR="00C70B2C" w:rsidRPr="009C4728" w14:paraId="0916315F" w14:textId="77777777" w:rsidTr="00075468">
        <w:trPr>
          <w:jc w:val="center"/>
        </w:trPr>
        <w:tc>
          <w:tcPr>
            <w:tcW w:w="2660" w:type="dxa"/>
            <w:shd w:val="clear" w:color="auto" w:fill="auto"/>
          </w:tcPr>
          <w:p w14:paraId="20DAABC4" w14:textId="77777777" w:rsidR="00C70B2C" w:rsidRPr="009C4728" w:rsidRDefault="00C70B2C" w:rsidP="00075468">
            <w:pPr>
              <w:pStyle w:val="TAL"/>
              <w:rPr>
                <w:rFonts w:cs="Arial"/>
              </w:rPr>
            </w:pPr>
            <w:r w:rsidRPr="009C4728">
              <w:rPr>
                <w:rFonts w:cs="Arial"/>
              </w:rPr>
              <w:t>Interfering signal type</w:t>
            </w:r>
          </w:p>
        </w:tc>
        <w:tc>
          <w:tcPr>
            <w:tcW w:w="3402" w:type="dxa"/>
            <w:shd w:val="clear" w:color="auto" w:fill="auto"/>
          </w:tcPr>
          <w:p w14:paraId="7FFC31FA" w14:textId="77777777" w:rsidR="00C70B2C" w:rsidRPr="009C4728" w:rsidRDefault="00C70B2C" w:rsidP="00075468">
            <w:pPr>
              <w:pStyle w:val="TAL"/>
              <w:rPr>
                <w:rFonts w:cs="Arial"/>
              </w:rPr>
            </w:pPr>
            <w:r w:rsidRPr="009C4728">
              <w:rPr>
                <w:rFonts w:cs="Arial"/>
              </w:rPr>
              <w:t>1.28Mcps UTRA TDD signal of channel bandwidth 1.6MHz</w:t>
            </w:r>
          </w:p>
        </w:tc>
      </w:tr>
      <w:tr w:rsidR="00C70B2C" w:rsidRPr="009C4728" w14:paraId="69061102" w14:textId="77777777" w:rsidTr="00075468">
        <w:trPr>
          <w:jc w:val="center"/>
        </w:trPr>
        <w:tc>
          <w:tcPr>
            <w:tcW w:w="2660" w:type="dxa"/>
            <w:shd w:val="clear" w:color="auto" w:fill="auto"/>
          </w:tcPr>
          <w:p w14:paraId="3370AC34" w14:textId="77777777" w:rsidR="00C70B2C" w:rsidRPr="009C4728" w:rsidRDefault="00C70B2C" w:rsidP="00075468">
            <w:pPr>
              <w:pStyle w:val="TAL"/>
              <w:rPr>
                <w:rFonts w:cs="Arial"/>
              </w:rPr>
            </w:pPr>
            <w:r w:rsidRPr="009C4728">
              <w:rPr>
                <w:rFonts w:cs="Arial"/>
              </w:rPr>
              <w:t>Interfering signal level</w:t>
            </w:r>
          </w:p>
        </w:tc>
        <w:tc>
          <w:tcPr>
            <w:tcW w:w="3402" w:type="dxa"/>
            <w:shd w:val="clear" w:color="auto" w:fill="auto"/>
          </w:tcPr>
          <w:p w14:paraId="048B248E" w14:textId="77777777" w:rsidR="00C70B2C" w:rsidRPr="009C4728" w:rsidRDefault="00C70B2C" w:rsidP="00075468">
            <w:pPr>
              <w:pStyle w:val="TAL"/>
              <w:rPr>
                <w:rFonts w:cs="Arial"/>
              </w:rPr>
            </w:pPr>
            <w:r w:rsidRPr="009C4728">
              <w:rPr>
                <w:rFonts w:cs="Arial"/>
              </w:rPr>
              <w:t>Rated total output power in the operating band – 30dB</w:t>
            </w:r>
          </w:p>
        </w:tc>
      </w:tr>
      <w:tr w:rsidR="00C70B2C" w:rsidRPr="009C4728" w14:paraId="324A7263" w14:textId="77777777" w:rsidTr="00075468">
        <w:trPr>
          <w:jc w:val="center"/>
        </w:trPr>
        <w:tc>
          <w:tcPr>
            <w:tcW w:w="2660" w:type="dxa"/>
            <w:shd w:val="clear" w:color="auto" w:fill="auto"/>
          </w:tcPr>
          <w:p w14:paraId="28C76720" w14:textId="77777777" w:rsidR="00C70B2C" w:rsidRPr="009C4728" w:rsidRDefault="00C70B2C" w:rsidP="00075468">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4CBF199" w14:textId="77777777" w:rsidR="00C70B2C" w:rsidRPr="009C4728" w:rsidRDefault="00C70B2C" w:rsidP="00075468">
            <w:pPr>
              <w:pStyle w:val="TAL"/>
              <w:rPr>
                <w:rFonts w:cs="Arial"/>
              </w:rPr>
            </w:pPr>
            <w:r w:rsidRPr="009C4728">
              <w:rPr>
                <w:rFonts w:cs="Arial"/>
              </w:rPr>
              <w:t>±0.8 MHz</w:t>
            </w:r>
          </w:p>
          <w:p w14:paraId="1F002C30" w14:textId="77777777" w:rsidR="00C70B2C" w:rsidRPr="009C4728" w:rsidRDefault="00C70B2C" w:rsidP="00075468">
            <w:pPr>
              <w:pStyle w:val="TAL"/>
              <w:rPr>
                <w:rFonts w:cs="Arial"/>
              </w:rPr>
            </w:pPr>
            <w:r w:rsidRPr="009C4728">
              <w:rPr>
                <w:rFonts w:cs="Arial"/>
              </w:rPr>
              <w:t>±1.6 MHz</w:t>
            </w:r>
          </w:p>
          <w:p w14:paraId="64ABEA5A" w14:textId="77777777" w:rsidR="00C70B2C" w:rsidRPr="009C4728" w:rsidRDefault="00C70B2C" w:rsidP="00075468">
            <w:pPr>
              <w:pStyle w:val="TAL"/>
              <w:rPr>
                <w:rFonts w:cs="Arial"/>
              </w:rPr>
            </w:pPr>
            <w:r w:rsidRPr="009C4728">
              <w:rPr>
                <w:rFonts w:cs="Arial"/>
              </w:rPr>
              <w:t>±2.4 MHz</w:t>
            </w:r>
          </w:p>
        </w:tc>
      </w:tr>
      <w:tr w:rsidR="00C70B2C" w:rsidRPr="009C4728" w14:paraId="0DACE9B9" w14:textId="77777777" w:rsidTr="00075468">
        <w:trPr>
          <w:jc w:val="center"/>
        </w:trPr>
        <w:tc>
          <w:tcPr>
            <w:tcW w:w="6062" w:type="dxa"/>
            <w:gridSpan w:val="2"/>
            <w:shd w:val="clear" w:color="auto" w:fill="auto"/>
          </w:tcPr>
          <w:p w14:paraId="6D1304D2" w14:textId="77777777" w:rsidR="00C70B2C" w:rsidRPr="009C4728" w:rsidRDefault="00C70B2C" w:rsidP="00075468">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8C6AFA8" w14:textId="77777777" w:rsidR="00E26CB7" w:rsidRPr="009C4728" w:rsidRDefault="00E26CB7" w:rsidP="00E26CB7">
      <w:pPr>
        <w:pStyle w:val="Heading3"/>
      </w:pPr>
      <w:bookmarkStart w:id="99" w:name="_Toc21093242"/>
      <w:bookmarkStart w:id="100" w:name="_Toc29762771"/>
      <w:bookmarkStart w:id="101" w:name="_Toc36025946"/>
      <w:bookmarkStart w:id="102" w:name="_Toc44584816"/>
      <w:bookmarkStart w:id="103" w:name="_Toc45869109"/>
      <w:bookmarkStart w:id="104" w:name="_Toc52553668"/>
      <w:bookmarkStart w:id="105" w:name="_Toc61111915"/>
      <w:bookmarkStart w:id="106" w:name="_Toc61125997"/>
      <w:bookmarkStart w:id="107" w:name="_Toc61126158"/>
      <w:bookmarkStart w:id="108" w:name="_Toc66804670"/>
      <w:bookmarkStart w:id="109" w:name="_Toc74821244"/>
      <w:bookmarkStart w:id="110" w:name="_Toc76503108"/>
      <w:bookmarkStart w:id="111" w:name="_Toc83038781"/>
      <w:bookmarkStart w:id="112" w:name="_Toc89850905"/>
      <w:bookmarkStart w:id="113" w:name="_Toc98664990"/>
      <w:bookmarkStart w:id="114" w:name="_Toc105764992"/>
      <w:r w:rsidRPr="009C4728">
        <w:t>7.4.</w:t>
      </w:r>
      <w:r w:rsidRPr="009C4728">
        <w:rPr>
          <w:lang w:eastAsia="zh-CN"/>
        </w:rPr>
        <w:t>5</w:t>
      </w:r>
      <w:r w:rsidRPr="009C4728">
        <w:tab/>
        <w:t>Additional BC3 blocking 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C99B59" w14:textId="74E14FDC" w:rsidR="003957F2" w:rsidRDefault="003957F2" w:rsidP="003957F2">
      <w:pPr>
        <w:rPr>
          <w:ins w:id="115" w:author="Aurelian Bria" w:date="2023-03-01T20:56:00Z"/>
        </w:rPr>
      </w:pPr>
      <w:ins w:id="116" w:author="Aurelian Bria" w:date="2023-03-01T20:56:00Z">
        <w:r>
          <w:t xml:space="preserve">This additional requirement only applies for BS operating in the same geographical area </w:t>
        </w:r>
      </w:ins>
      <w:ins w:id="117" w:author="Aurelian Bria" w:date="2023-03-01T22:22:00Z">
        <w:r w:rsidR="006F1B5A">
          <w:t>as</w:t>
        </w:r>
      </w:ins>
      <w:ins w:id="118" w:author="Aurelian Bria" w:date="2023-03-01T20:56:00Z">
        <w:r>
          <w:t xml:space="preserve"> UTRA TDD.</w:t>
        </w:r>
      </w:ins>
    </w:p>
    <w:p w14:paraId="594D9B4B" w14:textId="77777777" w:rsidR="00E26CB7" w:rsidRPr="009C4728" w:rsidRDefault="00E26CB7" w:rsidP="00E26CB7">
      <w:r w:rsidRPr="009C4728">
        <w:t>The interfering signal is a 1.28 Mcps UTRA TDD modulated signal as specified in Annex A.</w:t>
      </w:r>
    </w:p>
    <w:p w14:paraId="114B6F3B" w14:textId="77777777" w:rsidR="00E26CB7" w:rsidRPr="009C4728" w:rsidRDefault="00E26CB7" w:rsidP="00E26CB7">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15F6DBE4" w14:textId="77777777" w:rsidR="00E26CB7" w:rsidRPr="009C4728" w:rsidRDefault="00E26CB7" w:rsidP="00E26CB7">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3A5E68CF" w14:textId="77777777" w:rsidR="00E26CB7" w:rsidRPr="009C4728" w:rsidRDefault="00E26CB7" w:rsidP="00E26CB7">
      <w:r w:rsidRPr="009C4728">
        <w:t>For the wanted and interfering signal coupled to the base station antenna input, using the parameters in Table 7.4.5</w:t>
      </w:r>
      <w:r w:rsidRPr="009C4728">
        <w:noBreakHyphen/>
        <w:t>1, the following requirements shall be met:</w:t>
      </w:r>
    </w:p>
    <w:p w14:paraId="52E7A2C4" w14:textId="77777777" w:rsidR="00E26CB7" w:rsidRPr="009C4728" w:rsidRDefault="00E26CB7" w:rsidP="00E26CB7">
      <w:pPr>
        <w:pStyle w:val="B10"/>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1B5C23AE" w14:textId="77777777" w:rsidR="00E26CB7" w:rsidRPr="009C4728" w:rsidRDefault="00E26CB7" w:rsidP="00E26CB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8D181F5" w14:textId="77777777" w:rsidR="00E26CB7" w:rsidRPr="009C4728" w:rsidRDefault="00E26CB7" w:rsidP="00E26CB7">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E26CB7" w:rsidRPr="009C4728" w14:paraId="6276173C" w14:textId="77777777" w:rsidTr="00075468">
        <w:tc>
          <w:tcPr>
            <w:tcW w:w="1418" w:type="dxa"/>
          </w:tcPr>
          <w:p w14:paraId="5873733D" w14:textId="77777777" w:rsidR="00E26CB7" w:rsidRPr="009C4728" w:rsidRDefault="00E26CB7" w:rsidP="00075468">
            <w:pPr>
              <w:pStyle w:val="TAH"/>
              <w:rPr>
                <w:rFonts w:cs="Arial"/>
              </w:rPr>
            </w:pPr>
            <w:r w:rsidRPr="009C4728">
              <w:rPr>
                <w:rFonts w:cs="Arial"/>
              </w:rPr>
              <w:t>Operating Band</w:t>
            </w:r>
          </w:p>
        </w:tc>
        <w:tc>
          <w:tcPr>
            <w:tcW w:w="3119" w:type="dxa"/>
            <w:gridSpan w:val="3"/>
            <w:tcBorders>
              <w:bottom w:val="single" w:sz="4" w:space="0" w:color="auto"/>
            </w:tcBorders>
          </w:tcPr>
          <w:p w14:paraId="6018BFD4" w14:textId="77777777" w:rsidR="00E26CB7" w:rsidRPr="009C4728" w:rsidRDefault="00E26CB7" w:rsidP="00075468">
            <w:pPr>
              <w:pStyle w:val="TAH"/>
              <w:rPr>
                <w:rFonts w:cs="Arial"/>
              </w:rPr>
            </w:pPr>
            <w:r w:rsidRPr="009C4728">
              <w:rPr>
                <w:rFonts w:cs="Arial"/>
              </w:rPr>
              <w:t>Centre Frequency of Interfering Signal [MHz]</w:t>
            </w:r>
          </w:p>
        </w:tc>
        <w:tc>
          <w:tcPr>
            <w:tcW w:w="1276" w:type="dxa"/>
          </w:tcPr>
          <w:p w14:paraId="30840B99" w14:textId="77777777" w:rsidR="00E26CB7" w:rsidRPr="009C4728" w:rsidRDefault="00E26CB7" w:rsidP="00075468">
            <w:pPr>
              <w:pStyle w:val="TAH"/>
              <w:rPr>
                <w:rFonts w:cs="Arial"/>
              </w:rPr>
            </w:pPr>
            <w:r w:rsidRPr="009C4728">
              <w:rPr>
                <w:rFonts w:cs="Arial"/>
              </w:rPr>
              <w:t>Interfering Signal mean power [dBm]</w:t>
            </w:r>
          </w:p>
        </w:tc>
        <w:tc>
          <w:tcPr>
            <w:tcW w:w="1559" w:type="dxa"/>
          </w:tcPr>
          <w:p w14:paraId="54BDAF6B" w14:textId="77777777" w:rsidR="00E26CB7" w:rsidRPr="009C4728" w:rsidRDefault="00E26CB7" w:rsidP="00075468">
            <w:pPr>
              <w:pStyle w:val="TAH"/>
              <w:rPr>
                <w:rFonts w:cs="Arial"/>
              </w:rPr>
            </w:pPr>
            <w:r w:rsidRPr="009C4728">
              <w:rPr>
                <w:rFonts w:cs="Arial"/>
              </w:rPr>
              <w:t>Wanted Signal mean power [dBm]</w:t>
            </w:r>
          </w:p>
        </w:tc>
        <w:tc>
          <w:tcPr>
            <w:tcW w:w="1843" w:type="dxa"/>
          </w:tcPr>
          <w:p w14:paraId="0BFF769D" w14:textId="77777777" w:rsidR="00E26CB7" w:rsidRPr="009C4728" w:rsidRDefault="00E26CB7" w:rsidP="00075468">
            <w:pPr>
              <w:pStyle w:val="TAH"/>
              <w:rPr>
                <w:rFonts w:cs="Arial"/>
              </w:rPr>
            </w:pPr>
            <w:r w:rsidRPr="009C4728">
              <w:rPr>
                <w:rFonts w:cs="Arial"/>
              </w:rPr>
              <w:t>Interfering signal centre frequency minimum frequency offset from the Base Station RF Bandwidth edge [MHz]</w:t>
            </w:r>
          </w:p>
        </w:tc>
      </w:tr>
      <w:tr w:rsidR="00E26CB7" w:rsidRPr="009C4728" w14:paraId="435E743F" w14:textId="77777777" w:rsidTr="00075468">
        <w:trPr>
          <w:cantSplit/>
        </w:trPr>
        <w:tc>
          <w:tcPr>
            <w:tcW w:w="1418" w:type="dxa"/>
            <w:tcBorders>
              <w:right w:val="single" w:sz="4" w:space="0" w:color="auto"/>
            </w:tcBorders>
          </w:tcPr>
          <w:p w14:paraId="67664D75" w14:textId="77777777" w:rsidR="00E26CB7" w:rsidRPr="009C4728" w:rsidRDefault="00E26CB7" w:rsidP="00075468">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AB67A96" w14:textId="77777777" w:rsidR="00E26CB7" w:rsidRPr="009C4728" w:rsidRDefault="00E26CB7" w:rsidP="00075468">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2589BAB7" w14:textId="77777777" w:rsidR="00E26CB7" w:rsidRPr="009C4728" w:rsidRDefault="00E26CB7" w:rsidP="00075468">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2FCCB960" w14:textId="77777777" w:rsidR="00E26CB7" w:rsidRPr="009C4728" w:rsidRDefault="00E26CB7" w:rsidP="00075468">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BF068DF" w14:textId="77777777" w:rsidR="00E26CB7" w:rsidRPr="009C4728" w:rsidRDefault="00E26CB7" w:rsidP="00075468">
            <w:pPr>
              <w:pStyle w:val="TAC"/>
              <w:rPr>
                <w:rFonts w:cs="Arial"/>
              </w:rPr>
            </w:pPr>
            <w:r w:rsidRPr="009C4728">
              <w:rPr>
                <w:rFonts w:cs="Arial"/>
              </w:rPr>
              <w:t xml:space="preserve">-40, </w:t>
            </w:r>
          </w:p>
        </w:tc>
        <w:tc>
          <w:tcPr>
            <w:tcW w:w="1559" w:type="dxa"/>
            <w:vAlign w:val="center"/>
          </w:tcPr>
          <w:p w14:paraId="30F41A6A" w14:textId="77777777" w:rsidR="00E26CB7" w:rsidRPr="009C4728" w:rsidRDefault="00E26CB7" w:rsidP="00075468">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1FA62176" w14:textId="77777777" w:rsidR="00E26CB7" w:rsidRPr="009C4728" w:rsidRDefault="00E26CB7" w:rsidP="00075468">
            <w:pPr>
              <w:pStyle w:val="TAC"/>
              <w:rPr>
                <w:rFonts w:cs="Arial"/>
              </w:rPr>
            </w:pPr>
            <w:r w:rsidRPr="009C4728">
              <w:rPr>
                <w:rFonts w:cs="Arial"/>
              </w:rPr>
              <w:t>±</w:t>
            </w:r>
            <w:r w:rsidRPr="009C4728">
              <w:rPr>
                <w:rFonts w:cs="Arial"/>
                <w:lang w:eastAsia="zh-CN"/>
              </w:rPr>
              <w:t>2.4</w:t>
            </w:r>
          </w:p>
        </w:tc>
      </w:tr>
      <w:tr w:rsidR="00E26CB7" w:rsidRPr="009C4728" w14:paraId="70B6C876" w14:textId="77777777" w:rsidTr="00075468">
        <w:trPr>
          <w:cantSplit/>
        </w:trPr>
        <w:tc>
          <w:tcPr>
            <w:tcW w:w="9215" w:type="dxa"/>
            <w:gridSpan w:val="7"/>
          </w:tcPr>
          <w:p w14:paraId="199E8090" w14:textId="77777777" w:rsidR="00E26CB7" w:rsidRPr="009C4728" w:rsidRDefault="00E26CB7" w:rsidP="00075468">
            <w:pPr>
              <w:pStyle w:val="TAN"/>
              <w:rPr>
                <w:rFonts w:cs="Arial"/>
              </w:rPr>
            </w:pPr>
            <w:r w:rsidRPr="009C4728">
              <w:rPr>
                <w:rFonts w:cs="Arial"/>
              </w:rPr>
              <w:t>NOTE</w:t>
            </w:r>
            <w:r>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99E4" w14:textId="77777777" w:rsidR="00454C2E" w:rsidRDefault="00454C2E">
      <w:r>
        <w:separator/>
      </w:r>
    </w:p>
  </w:endnote>
  <w:endnote w:type="continuationSeparator" w:id="0">
    <w:p w14:paraId="7B182C1A" w14:textId="77777777" w:rsidR="00454C2E" w:rsidRDefault="00454C2E">
      <w:r>
        <w:continuationSeparator/>
      </w:r>
    </w:p>
  </w:endnote>
  <w:endnote w:type="continuationNotice" w:id="1">
    <w:p w14:paraId="413C9767" w14:textId="77777777" w:rsidR="00454C2E" w:rsidRDefault="00454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5B87E" w14:textId="77777777" w:rsidR="00454C2E" w:rsidRDefault="00454C2E">
      <w:r>
        <w:separator/>
      </w:r>
    </w:p>
  </w:footnote>
  <w:footnote w:type="continuationSeparator" w:id="0">
    <w:p w14:paraId="733832D4" w14:textId="77777777" w:rsidR="00454C2E" w:rsidRDefault="00454C2E">
      <w:r>
        <w:continuationSeparator/>
      </w:r>
    </w:p>
  </w:footnote>
  <w:footnote w:type="continuationNotice" w:id="1">
    <w:p w14:paraId="5FF97C06" w14:textId="77777777" w:rsidR="00454C2E" w:rsidRDefault="00454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9CA74A3"/>
    <w:multiLevelType w:val="hybridMultilevel"/>
    <w:tmpl w:val="FE1AAECE"/>
    <w:lvl w:ilvl="0" w:tplc="EA22C5A6">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F117C5"/>
    <w:multiLevelType w:val="hybridMultilevel"/>
    <w:tmpl w:val="111A690E"/>
    <w:lvl w:ilvl="0" w:tplc="4CBC4F34">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95278896">
    <w:abstractNumId w:val="27"/>
  </w:num>
  <w:num w:numId="2" w16cid:durableId="1639216451">
    <w:abstractNumId w:val="38"/>
  </w:num>
  <w:num w:numId="3" w16cid:durableId="1504660083">
    <w:abstractNumId w:val="21"/>
  </w:num>
  <w:num w:numId="4" w16cid:durableId="1249002295">
    <w:abstractNumId w:val="15"/>
  </w:num>
  <w:num w:numId="5" w16cid:durableId="1139225641">
    <w:abstractNumId w:val="35"/>
  </w:num>
  <w:num w:numId="6" w16cid:durableId="31268709">
    <w:abstractNumId w:val="9"/>
  </w:num>
  <w:num w:numId="7" w16cid:durableId="2108117818">
    <w:abstractNumId w:val="32"/>
  </w:num>
  <w:num w:numId="8" w16cid:durableId="937715721">
    <w:abstractNumId w:val="36"/>
  </w:num>
  <w:num w:numId="9" w16cid:durableId="237832273">
    <w:abstractNumId w:val="20"/>
  </w:num>
  <w:num w:numId="10" w16cid:durableId="1161509469">
    <w:abstractNumId w:val="23"/>
  </w:num>
  <w:num w:numId="11" w16cid:durableId="303045414">
    <w:abstractNumId w:val="17"/>
  </w:num>
  <w:num w:numId="12" w16cid:durableId="141311728">
    <w:abstractNumId w:val="19"/>
  </w:num>
  <w:num w:numId="13" w16cid:durableId="1203251015">
    <w:abstractNumId w:val="25"/>
  </w:num>
  <w:num w:numId="14" w16cid:durableId="1956792727">
    <w:abstractNumId w:val="34"/>
  </w:num>
  <w:num w:numId="15" w16cid:durableId="645159392">
    <w:abstractNumId w:val="22"/>
  </w:num>
  <w:num w:numId="16" w16cid:durableId="1556896135">
    <w:abstractNumId w:val="13"/>
  </w:num>
  <w:num w:numId="17" w16cid:durableId="776212811">
    <w:abstractNumId w:val="10"/>
  </w:num>
  <w:num w:numId="18" w16cid:durableId="743795722">
    <w:abstractNumId w:val="16"/>
  </w:num>
  <w:num w:numId="19" w16cid:durableId="738135516">
    <w:abstractNumId w:val="18"/>
  </w:num>
  <w:num w:numId="20" w16cid:durableId="36780761">
    <w:abstractNumId w:val="12"/>
  </w:num>
  <w:num w:numId="21" w16cid:durableId="708410067">
    <w:abstractNumId w:val="29"/>
  </w:num>
  <w:num w:numId="22" w16cid:durableId="1504395187">
    <w:abstractNumId w:val="31"/>
  </w:num>
  <w:num w:numId="23" w16cid:durableId="854727903">
    <w:abstractNumId w:val="7"/>
  </w:num>
  <w:num w:numId="24" w16cid:durableId="199782651">
    <w:abstractNumId w:val="11"/>
  </w:num>
  <w:num w:numId="25" w16cid:durableId="693194786">
    <w:abstractNumId w:val="30"/>
  </w:num>
  <w:num w:numId="26" w16cid:durableId="1093548854">
    <w:abstractNumId w:val="8"/>
  </w:num>
  <w:num w:numId="27" w16cid:durableId="320432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8637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41175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78062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12309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0534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7284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15008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4178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3336988">
    <w:abstractNumId w:val="33"/>
  </w:num>
  <w:num w:numId="37" w16cid:durableId="1021081437">
    <w:abstractNumId w:val="40"/>
  </w:num>
  <w:num w:numId="38" w16cid:durableId="234820580">
    <w:abstractNumId w:val="39"/>
  </w:num>
  <w:num w:numId="39" w16cid:durableId="10763941">
    <w:abstractNumId w:val="24"/>
  </w:num>
  <w:num w:numId="40" w16cid:durableId="1896118098">
    <w:abstractNumId w:val="37"/>
  </w:num>
  <w:num w:numId="41" w16cid:durableId="710688757">
    <w:abstractNumId w:val="14"/>
  </w:num>
  <w:num w:numId="42" w16cid:durableId="2101487988">
    <w:abstractNumId w:val="6"/>
  </w:num>
  <w:num w:numId="43" w16cid:durableId="2137143314">
    <w:abstractNumId w:val="5"/>
  </w:num>
  <w:num w:numId="44" w16cid:durableId="1665208717">
    <w:abstractNumId w:val="4"/>
  </w:num>
  <w:num w:numId="45" w16cid:durableId="807667579">
    <w:abstractNumId w:val="3"/>
  </w:num>
  <w:num w:numId="46" w16cid:durableId="1425608827">
    <w:abstractNumId w:val="2"/>
  </w:num>
  <w:num w:numId="47" w16cid:durableId="1926838857">
    <w:abstractNumId w:val="1"/>
  </w:num>
  <w:num w:numId="48" w16cid:durableId="449474354">
    <w:abstractNumId w:val="0"/>
  </w:num>
  <w:num w:numId="49" w16cid:durableId="1298951805">
    <w:abstractNumId w:val="26"/>
  </w:num>
  <w:num w:numId="50" w16cid:durableId="1017972166">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Esther Sienkiewicz">
    <w15:presenceInfo w15:providerId="None" w15:userId="Esther Sienkiewicz"/>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18B6"/>
    <w:rsid w:val="00022E4A"/>
    <w:rsid w:val="00022FB4"/>
    <w:rsid w:val="00033985"/>
    <w:rsid w:val="00040FAB"/>
    <w:rsid w:val="00061801"/>
    <w:rsid w:val="00061BE9"/>
    <w:rsid w:val="00065ACE"/>
    <w:rsid w:val="00067B6D"/>
    <w:rsid w:val="00071758"/>
    <w:rsid w:val="000A21E2"/>
    <w:rsid w:val="000A3DDA"/>
    <w:rsid w:val="000A6394"/>
    <w:rsid w:val="000A7F69"/>
    <w:rsid w:val="000B2690"/>
    <w:rsid w:val="000B2C29"/>
    <w:rsid w:val="000B7FED"/>
    <w:rsid w:val="000C038A"/>
    <w:rsid w:val="000C13A3"/>
    <w:rsid w:val="000C325D"/>
    <w:rsid w:val="000C4E87"/>
    <w:rsid w:val="000C5E2B"/>
    <w:rsid w:val="000C6598"/>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14DE"/>
    <w:rsid w:val="001877BF"/>
    <w:rsid w:val="00192C46"/>
    <w:rsid w:val="00192F3E"/>
    <w:rsid w:val="00195007"/>
    <w:rsid w:val="00196657"/>
    <w:rsid w:val="001A06B5"/>
    <w:rsid w:val="001A08B3"/>
    <w:rsid w:val="001A13BC"/>
    <w:rsid w:val="001A38BF"/>
    <w:rsid w:val="001A7B60"/>
    <w:rsid w:val="001B52F0"/>
    <w:rsid w:val="001B68E6"/>
    <w:rsid w:val="001B7A65"/>
    <w:rsid w:val="001C4773"/>
    <w:rsid w:val="001E41F3"/>
    <w:rsid w:val="00202222"/>
    <w:rsid w:val="002043AF"/>
    <w:rsid w:val="002118AC"/>
    <w:rsid w:val="002201FC"/>
    <w:rsid w:val="0022087F"/>
    <w:rsid w:val="00226060"/>
    <w:rsid w:val="00227956"/>
    <w:rsid w:val="00236F05"/>
    <w:rsid w:val="00253723"/>
    <w:rsid w:val="00253BB0"/>
    <w:rsid w:val="0026004D"/>
    <w:rsid w:val="002640DD"/>
    <w:rsid w:val="00270135"/>
    <w:rsid w:val="00275D12"/>
    <w:rsid w:val="00284B7F"/>
    <w:rsid w:val="00284FEB"/>
    <w:rsid w:val="002860C4"/>
    <w:rsid w:val="002864E2"/>
    <w:rsid w:val="002A70E9"/>
    <w:rsid w:val="002B5741"/>
    <w:rsid w:val="002C2CBF"/>
    <w:rsid w:val="002E309E"/>
    <w:rsid w:val="002E472E"/>
    <w:rsid w:val="002F30A3"/>
    <w:rsid w:val="002F5EE4"/>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957F2"/>
    <w:rsid w:val="003A71FD"/>
    <w:rsid w:val="003A7957"/>
    <w:rsid w:val="003B3C87"/>
    <w:rsid w:val="003C50CE"/>
    <w:rsid w:val="003C7791"/>
    <w:rsid w:val="003D141D"/>
    <w:rsid w:val="003D5D65"/>
    <w:rsid w:val="003E1A36"/>
    <w:rsid w:val="003E2291"/>
    <w:rsid w:val="003E395B"/>
    <w:rsid w:val="003E6BE6"/>
    <w:rsid w:val="003E79D1"/>
    <w:rsid w:val="003F4DCA"/>
    <w:rsid w:val="003F69DC"/>
    <w:rsid w:val="00405B3F"/>
    <w:rsid w:val="004067E4"/>
    <w:rsid w:val="00410371"/>
    <w:rsid w:val="00411D22"/>
    <w:rsid w:val="00415987"/>
    <w:rsid w:val="004164BB"/>
    <w:rsid w:val="00417E02"/>
    <w:rsid w:val="00423C97"/>
    <w:rsid w:val="004242F1"/>
    <w:rsid w:val="00426DA7"/>
    <w:rsid w:val="00437F6C"/>
    <w:rsid w:val="00442D1D"/>
    <w:rsid w:val="00454C2E"/>
    <w:rsid w:val="00455823"/>
    <w:rsid w:val="004635FE"/>
    <w:rsid w:val="00474C62"/>
    <w:rsid w:val="004862BA"/>
    <w:rsid w:val="00491139"/>
    <w:rsid w:val="004A1017"/>
    <w:rsid w:val="004B75B7"/>
    <w:rsid w:val="004C48D7"/>
    <w:rsid w:val="004C70F9"/>
    <w:rsid w:val="004C791A"/>
    <w:rsid w:val="004D6D03"/>
    <w:rsid w:val="004E0ACD"/>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606F"/>
    <w:rsid w:val="005579C2"/>
    <w:rsid w:val="00557B80"/>
    <w:rsid w:val="0056118A"/>
    <w:rsid w:val="00563309"/>
    <w:rsid w:val="00565529"/>
    <w:rsid w:val="00572292"/>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E4303"/>
    <w:rsid w:val="005F4959"/>
    <w:rsid w:val="00602F81"/>
    <w:rsid w:val="00605573"/>
    <w:rsid w:val="0060586C"/>
    <w:rsid w:val="00614E61"/>
    <w:rsid w:val="00621188"/>
    <w:rsid w:val="006257ED"/>
    <w:rsid w:val="006415CC"/>
    <w:rsid w:val="00641EAE"/>
    <w:rsid w:val="0064263A"/>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E1E2F"/>
    <w:rsid w:val="006E21FB"/>
    <w:rsid w:val="006F0967"/>
    <w:rsid w:val="006F1B5A"/>
    <w:rsid w:val="006F2F61"/>
    <w:rsid w:val="006F4327"/>
    <w:rsid w:val="006F6917"/>
    <w:rsid w:val="006F71DE"/>
    <w:rsid w:val="00705E07"/>
    <w:rsid w:val="007102CE"/>
    <w:rsid w:val="0071059B"/>
    <w:rsid w:val="007129C2"/>
    <w:rsid w:val="00717436"/>
    <w:rsid w:val="007176FF"/>
    <w:rsid w:val="00721CF4"/>
    <w:rsid w:val="00722BCB"/>
    <w:rsid w:val="007255AE"/>
    <w:rsid w:val="00725E71"/>
    <w:rsid w:val="007430D6"/>
    <w:rsid w:val="0075024E"/>
    <w:rsid w:val="0075170F"/>
    <w:rsid w:val="0075313D"/>
    <w:rsid w:val="00753445"/>
    <w:rsid w:val="00754571"/>
    <w:rsid w:val="00757D34"/>
    <w:rsid w:val="0076507F"/>
    <w:rsid w:val="00765195"/>
    <w:rsid w:val="0078036E"/>
    <w:rsid w:val="00787993"/>
    <w:rsid w:val="00792342"/>
    <w:rsid w:val="007977A8"/>
    <w:rsid w:val="007B41CE"/>
    <w:rsid w:val="007B4562"/>
    <w:rsid w:val="007B512A"/>
    <w:rsid w:val="007B693B"/>
    <w:rsid w:val="007C1DDA"/>
    <w:rsid w:val="007C2097"/>
    <w:rsid w:val="007C3C7F"/>
    <w:rsid w:val="007C58A4"/>
    <w:rsid w:val="007C5BDA"/>
    <w:rsid w:val="007C632F"/>
    <w:rsid w:val="007D0432"/>
    <w:rsid w:val="007D6A07"/>
    <w:rsid w:val="007E518D"/>
    <w:rsid w:val="007E5FE7"/>
    <w:rsid w:val="007F7259"/>
    <w:rsid w:val="008040A8"/>
    <w:rsid w:val="008234BD"/>
    <w:rsid w:val="008279FA"/>
    <w:rsid w:val="00842C6C"/>
    <w:rsid w:val="00844007"/>
    <w:rsid w:val="00853241"/>
    <w:rsid w:val="008546CD"/>
    <w:rsid w:val="00857634"/>
    <w:rsid w:val="008626E7"/>
    <w:rsid w:val="0086625B"/>
    <w:rsid w:val="008665F6"/>
    <w:rsid w:val="00870EE7"/>
    <w:rsid w:val="008731CD"/>
    <w:rsid w:val="0087650A"/>
    <w:rsid w:val="00881962"/>
    <w:rsid w:val="008819B8"/>
    <w:rsid w:val="00883D41"/>
    <w:rsid w:val="008863B9"/>
    <w:rsid w:val="00890911"/>
    <w:rsid w:val="008948E1"/>
    <w:rsid w:val="00894D69"/>
    <w:rsid w:val="008A45A6"/>
    <w:rsid w:val="008B402A"/>
    <w:rsid w:val="008B6778"/>
    <w:rsid w:val="008D6559"/>
    <w:rsid w:val="008E5E44"/>
    <w:rsid w:val="008E768A"/>
    <w:rsid w:val="008F3789"/>
    <w:rsid w:val="008F50D2"/>
    <w:rsid w:val="008F686C"/>
    <w:rsid w:val="00900629"/>
    <w:rsid w:val="009007DF"/>
    <w:rsid w:val="00912AA0"/>
    <w:rsid w:val="009148DE"/>
    <w:rsid w:val="009206E3"/>
    <w:rsid w:val="00922D2B"/>
    <w:rsid w:val="009239A0"/>
    <w:rsid w:val="0092652C"/>
    <w:rsid w:val="00931A8C"/>
    <w:rsid w:val="009401CF"/>
    <w:rsid w:val="0094055C"/>
    <w:rsid w:val="00941E30"/>
    <w:rsid w:val="009463D3"/>
    <w:rsid w:val="0095021D"/>
    <w:rsid w:val="009525FB"/>
    <w:rsid w:val="00962653"/>
    <w:rsid w:val="00966EB6"/>
    <w:rsid w:val="00973556"/>
    <w:rsid w:val="009777D9"/>
    <w:rsid w:val="00981177"/>
    <w:rsid w:val="0098349E"/>
    <w:rsid w:val="0098415B"/>
    <w:rsid w:val="00991B88"/>
    <w:rsid w:val="00992178"/>
    <w:rsid w:val="0099377C"/>
    <w:rsid w:val="009A1C20"/>
    <w:rsid w:val="009A5753"/>
    <w:rsid w:val="009A579D"/>
    <w:rsid w:val="009B1455"/>
    <w:rsid w:val="009B671E"/>
    <w:rsid w:val="009C19A9"/>
    <w:rsid w:val="009C2559"/>
    <w:rsid w:val="009C25E7"/>
    <w:rsid w:val="009C3952"/>
    <w:rsid w:val="009C5429"/>
    <w:rsid w:val="009C5CFC"/>
    <w:rsid w:val="009E007A"/>
    <w:rsid w:val="009E163D"/>
    <w:rsid w:val="009E3297"/>
    <w:rsid w:val="009E64B1"/>
    <w:rsid w:val="009F734F"/>
    <w:rsid w:val="00A06AAF"/>
    <w:rsid w:val="00A072CB"/>
    <w:rsid w:val="00A17E89"/>
    <w:rsid w:val="00A243F8"/>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206"/>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3F0A"/>
    <w:rsid w:val="00BD6BB8"/>
    <w:rsid w:val="00BE6F96"/>
    <w:rsid w:val="00BF6E28"/>
    <w:rsid w:val="00BF721C"/>
    <w:rsid w:val="00C02D28"/>
    <w:rsid w:val="00C10CAA"/>
    <w:rsid w:val="00C167E3"/>
    <w:rsid w:val="00C2163C"/>
    <w:rsid w:val="00C24C32"/>
    <w:rsid w:val="00C2728E"/>
    <w:rsid w:val="00C30015"/>
    <w:rsid w:val="00C376AC"/>
    <w:rsid w:val="00C45E70"/>
    <w:rsid w:val="00C54EE3"/>
    <w:rsid w:val="00C636B0"/>
    <w:rsid w:val="00C66BA2"/>
    <w:rsid w:val="00C67EFB"/>
    <w:rsid w:val="00C70B2C"/>
    <w:rsid w:val="00C7128B"/>
    <w:rsid w:val="00C76A3B"/>
    <w:rsid w:val="00C86DE9"/>
    <w:rsid w:val="00C92698"/>
    <w:rsid w:val="00C92C7C"/>
    <w:rsid w:val="00C95985"/>
    <w:rsid w:val="00CA0CB2"/>
    <w:rsid w:val="00CA197B"/>
    <w:rsid w:val="00CC4966"/>
    <w:rsid w:val="00CC5026"/>
    <w:rsid w:val="00CC53D5"/>
    <w:rsid w:val="00CC68D0"/>
    <w:rsid w:val="00CC6B1C"/>
    <w:rsid w:val="00CC7B9A"/>
    <w:rsid w:val="00CD6747"/>
    <w:rsid w:val="00CE01DD"/>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362F"/>
    <w:rsid w:val="00D5003B"/>
    <w:rsid w:val="00D50255"/>
    <w:rsid w:val="00D545AE"/>
    <w:rsid w:val="00D54805"/>
    <w:rsid w:val="00D57FC9"/>
    <w:rsid w:val="00D6456D"/>
    <w:rsid w:val="00D65120"/>
    <w:rsid w:val="00D66395"/>
    <w:rsid w:val="00D66520"/>
    <w:rsid w:val="00D66D46"/>
    <w:rsid w:val="00D72F4E"/>
    <w:rsid w:val="00D757CE"/>
    <w:rsid w:val="00D82297"/>
    <w:rsid w:val="00DA6270"/>
    <w:rsid w:val="00DB3A5D"/>
    <w:rsid w:val="00DB64BC"/>
    <w:rsid w:val="00DB6744"/>
    <w:rsid w:val="00DC533A"/>
    <w:rsid w:val="00DC7413"/>
    <w:rsid w:val="00DD0873"/>
    <w:rsid w:val="00DD14D4"/>
    <w:rsid w:val="00DD512A"/>
    <w:rsid w:val="00DD762A"/>
    <w:rsid w:val="00DE040B"/>
    <w:rsid w:val="00DE26CE"/>
    <w:rsid w:val="00DE34CF"/>
    <w:rsid w:val="00DF16AF"/>
    <w:rsid w:val="00DF2CB5"/>
    <w:rsid w:val="00DF3089"/>
    <w:rsid w:val="00E01732"/>
    <w:rsid w:val="00E03989"/>
    <w:rsid w:val="00E07586"/>
    <w:rsid w:val="00E10E2A"/>
    <w:rsid w:val="00E10E9D"/>
    <w:rsid w:val="00E13F3D"/>
    <w:rsid w:val="00E15FB7"/>
    <w:rsid w:val="00E2139B"/>
    <w:rsid w:val="00E214BD"/>
    <w:rsid w:val="00E217E4"/>
    <w:rsid w:val="00E23455"/>
    <w:rsid w:val="00E26CB7"/>
    <w:rsid w:val="00E3072B"/>
    <w:rsid w:val="00E339C4"/>
    <w:rsid w:val="00E34898"/>
    <w:rsid w:val="00E37256"/>
    <w:rsid w:val="00E51DB1"/>
    <w:rsid w:val="00E6105C"/>
    <w:rsid w:val="00E620C4"/>
    <w:rsid w:val="00E62C93"/>
    <w:rsid w:val="00E655B1"/>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EF3683"/>
    <w:rsid w:val="00F0386A"/>
    <w:rsid w:val="00F07F6B"/>
    <w:rsid w:val="00F10B1E"/>
    <w:rsid w:val="00F10DD4"/>
    <w:rsid w:val="00F249A1"/>
    <w:rsid w:val="00F25D98"/>
    <w:rsid w:val="00F275C8"/>
    <w:rsid w:val="00F300FB"/>
    <w:rsid w:val="00F4192A"/>
    <w:rsid w:val="00F51556"/>
    <w:rsid w:val="00F53284"/>
    <w:rsid w:val="00F56F39"/>
    <w:rsid w:val="00F74E49"/>
    <w:rsid w:val="00F81FA0"/>
    <w:rsid w:val="00F83B29"/>
    <w:rsid w:val="00F85D55"/>
    <w:rsid w:val="00FA374C"/>
    <w:rsid w:val="00FA6EA2"/>
    <w:rsid w:val="00FB2977"/>
    <w:rsid w:val="00FB53F4"/>
    <w:rsid w:val="00FB6386"/>
    <w:rsid w:val="00FC0BFE"/>
    <w:rsid w:val="00FC2E54"/>
    <w:rsid w:val="00FC7D52"/>
    <w:rsid w:val="00FD390A"/>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08260">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gi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1804</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1900-01-01T05:00:00Z</cp:lastPrinted>
  <dcterms:created xsi:type="dcterms:W3CDTF">2023-03-01T17:51:00Z</dcterms:created>
  <dcterms:modified xsi:type="dcterms:W3CDTF">2023-03-13T14:31:00Z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